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4DD79E6E" w:rsidR="00424B69" w:rsidRDefault="00424B69" w:rsidP="00F2207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AB5FF6">
        <w:rPr>
          <w:rFonts w:cs="Arial"/>
          <w:b/>
          <w:noProof/>
          <w:sz w:val="24"/>
          <w:szCs w:val="24"/>
        </w:rPr>
        <w:t>6</w:t>
      </w:r>
      <w:r>
        <w:rPr>
          <w:b/>
          <w:i/>
          <w:noProof/>
          <w:sz w:val="28"/>
        </w:rPr>
        <w:tab/>
      </w:r>
      <w:r w:rsidR="00D8468D">
        <w:rPr>
          <w:rFonts w:cs="Arial"/>
          <w:b/>
          <w:noProof/>
          <w:sz w:val="24"/>
          <w:szCs w:val="24"/>
        </w:rPr>
        <w:t>S2-241</w:t>
      </w:r>
      <w:r w:rsidR="00B559A4">
        <w:rPr>
          <w:rFonts w:cs="Arial"/>
          <w:b/>
          <w:noProof/>
          <w:sz w:val="24"/>
          <w:szCs w:val="24"/>
        </w:rPr>
        <w:t>2634</w:t>
      </w:r>
    </w:p>
    <w:p w14:paraId="1DD5371F" w14:textId="78236CB8" w:rsidR="00424B69" w:rsidRDefault="00A31AD4" w:rsidP="00424B69">
      <w:pPr>
        <w:pBdr>
          <w:bottom w:val="single" w:sz="4" w:space="1" w:color="auto"/>
        </w:pBdr>
        <w:tabs>
          <w:tab w:val="right" w:pos="9781"/>
        </w:tabs>
        <w:rPr>
          <w:b/>
          <w:noProof/>
          <w:sz w:val="24"/>
        </w:rPr>
      </w:pPr>
      <w:r>
        <w:rPr>
          <w:rFonts w:ascii="Arial" w:hAnsi="Arial" w:cs="Arial"/>
          <w:b/>
          <w:noProof/>
          <w:sz w:val="24"/>
        </w:rPr>
        <w:t>Orlando</w:t>
      </w:r>
      <w:r w:rsidRPr="00D8468D">
        <w:rPr>
          <w:rFonts w:ascii="Arial" w:hAnsi="Arial" w:cs="Arial"/>
          <w:b/>
          <w:noProof/>
          <w:sz w:val="24"/>
        </w:rPr>
        <w:t xml:space="preserve">, </w:t>
      </w:r>
      <w:r>
        <w:rPr>
          <w:rFonts w:ascii="Arial" w:hAnsi="Arial" w:cs="Arial"/>
          <w:b/>
          <w:noProof/>
          <w:sz w:val="24"/>
        </w:rPr>
        <w:t>US</w:t>
      </w:r>
      <w:r w:rsidR="00C61ACA">
        <w:rPr>
          <w:rFonts w:ascii="Arial" w:hAnsi="Arial" w:cs="Arial"/>
          <w:b/>
          <w:noProof/>
          <w:sz w:val="24"/>
        </w:rPr>
        <w:t>A</w:t>
      </w:r>
      <w:r>
        <w:rPr>
          <w:rFonts w:ascii="Arial" w:hAnsi="Arial" w:cs="Arial"/>
          <w:b/>
          <w:noProof/>
          <w:sz w:val="24"/>
        </w:rPr>
        <w:t xml:space="preserve">, </w:t>
      </w:r>
      <w:r w:rsidR="00D8468D">
        <w:rPr>
          <w:rFonts w:ascii="Arial" w:hAnsi="Arial" w:cs="Arial"/>
          <w:b/>
          <w:noProof/>
          <w:sz w:val="24"/>
        </w:rPr>
        <w:t>1</w:t>
      </w:r>
      <w:r w:rsidR="00AB5FF6">
        <w:rPr>
          <w:rFonts w:ascii="Arial" w:hAnsi="Arial" w:cs="Arial"/>
          <w:b/>
          <w:noProof/>
          <w:sz w:val="24"/>
        </w:rPr>
        <w:t>8</w:t>
      </w:r>
      <w:r w:rsidR="00D8468D">
        <w:rPr>
          <w:rFonts w:ascii="Arial" w:hAnsi="Arial" w:cs="Arial"/>
          <w:b/>
          <w:noProof/>
          <w:sz w:val="24"/>
        </w:rPr>
        <w:t xml:space="preserve"> - </w:t>
      </w:r>
      <w:r w:rsidR="00AB5FF6">
        <w:rPr>
          <w:rFonts w:ascii="Arial" w:hAnsi="Arial" w:cs="Arial"/>
          <w:b/>
          <w:noProof/>
          <w:sz w:val="24"/>
        </w:rPr>
        <w:t>22</w:t>
      </w:r>
      <w:r w:rsidR="0068283D">
        <w:rPr>
          <w:rFonts w:ascii="Arial" w:hAnsi="Arial" w:cs="Arial"/>
          <w:b/>
          <w:noProof/>
          <w:sz w:val="24"/>
        </w:rPr>
        <w:t xml:space="preserve"> </w:t>
      </w:r>
      <w:r w:rsidR="00AB5FF6">
        <w:rPr>
          <w:rFonts w:ascii="Arial" w:hAnsi="Arial" w:cs="Arial"/>
          <w:b/>
          <w:noProof/>
          <w:sz w:val="24"/>
        </w:rPr>
        <w:t>November</w:t>
      </w:r>
      <w:r w:rsidR="0068283D">
        <w:rPr>
          <w:rFonts w:ascii="Arial" w:hAnsi="Arial" w:cs="Arial"/>
          <w:b/>
          <w:noProof/>
          <w:sz w:val="24"/>
        </w:rPr>
        <w:t xml:space="preserve"> </w:t>
      </w:r>
      <w:r w:rsidR="002F11BD">
        <w:rPr>
          <w:rFonts w:ascii="Arial" w:hAnsi="Arial" w:cs="Arial"/>
          <w:b/>
          <w:noProof/>
          <w:sz w:val="24"/>
        </w:rPr>
        <w:t>2024</w:t>
      </w:r>
      <w:r w:rsidR="00424B69" w:rsidRPr="00A4380C">
        <w:rPr>
          <w:rFonts w:ascii="Arial" w:hAnsi="Arial" w:cs="Arial"/>
          <w:b/>
          <w:noProof/>
          <w:color w:val="0000FF"/>
        </w:rPr>
        <w:tab/>
        <w:t>(revision of</w:t>
      </w:r>
      <w:r w:rsidR="00D8468D">
        <w:rPr>
          <w:rFonts w:ascii="Arial" w:hAnsi="Arial" w:cs="Arial"/>
          <w:b/>
          <w:noProof/>
          <w:color w:val="0000FF"/>
        </w:rPr>
        <w:t xml:space="preserve"> S2-241</w:t>
      </w:r>
      <w:r w:rsidR="00B559A4">
        <w:rPr>
          <w:rFonts w:ascii="Arial" w:hAnsi="Arial" w:cs="Arial"/>
          <w:b/>
          <w:noProof/>
          <w:color w:val="0000FF"/>
        </w:rPr>
        <w:t>1492</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199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A1E5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D1ED1"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3CD8">
              <w:rPr>
                <w:b/>
                <w:noProof/>
                <w:sz w:val="28"/>
              </w:rPr>
              <w:t>5067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94232" w:rsidR="001E41F3" w:rsidRPr="00410371" w:rsidRDefault="00B559A4" w:rsidP="00424B6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D3D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0A618" w:rsidR="00F25D98" w:rsidRDefault="008547F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0328" w:rsidR="001E41F3" w:rsidRDefault="005247D3" w:rsidP="001746A3">
            <w:pPr>
              <w:pStyle w:val="CRCoverPage"/>
              <w:spacing w:after="0"/>
              <w:ind w:left="100"/>
              <w:rPr>
                <w:noProof/>
              </w:rPr>
            </w:pPr>
            <w:r>
              <w:t>P</w:t>
            </w:r>
            <w:r w:rsidR="00AC1495">
              <w:t xml:space="preserve">rocedure </w:t>
            </w:r>
            <w:r>
              <w:t>o</w:t>
            </w:r>
            <w:r>
              <w:rPr>
                <w:rFonts w:hint="eastAsia"/>
                <w:lang w:eastAsia="zh-CN"/>
              </w:rPr>
              <w:t>f</w:t>
            </w:r>
            <w:r w:rsidR="00AC1495">
              <w:t xml:space="preserve"> supporting </w:t>
            </w:r>
            <w:r w:rsidR="001746A3">
              <w:t>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267A9"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386B8E">
              <w:rPr>
                <w:noProof/>
              </w:rPr>
              <w:t>,</w:t>
            </w:r>
            <w:r w:rsidR="00E032C0">
              <w:rPr>
                <w:noProof/>
              </w:rPr>
              <w:t xml:space="preserve"> </w:t>
            </w:r>
            <w:r w:rsidR="00386B8E">
              <w:rPr>
                <w:noProof/>
              </w:rPr>
              <w:t>Ericsson</w:t>
            </w:r>
            <w:r w:rsidR="00495128">
              <w:rPr>
                <w:noProof/>
              </w:rPr>
              <w:t>, Samsung</w:t>
            </w:r>
            <w:r w:rsidR="00E032C0">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58CE">
              <w:rPr>
                <w:noProof/>
              </w:rPr>
              <w:fldChar w:fldCharType="begin"/>
            </w:r>
            <w:r w:rsidR="001558CE">
              <w:rPr>
                <w:noProof/>
              </w:rPr>
              <w:instrText xml:space="preserve"> DOCPROPERTY  RelatedWis  \* MERGEFORMAT </w:instrText>
            </w:r>
            <w:r w:rsidR="001558CE">
              <w:rPr>
                <w:noProof/>
              </w:rPr>
              <w:fldChar w:fldCharType="separate"/>
            </w:r>
            <w:r w:rsidR="003F722F">
              <w:rPr>
                <w:noProof/>
              </w:rPr>
              <w:t>VMR_Ph2</w:t>
            </w:r>
            <w:r w:rsidR="001558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CF3D5" w:rsidR="001E41F3" w:rsidRDefault="00D8468D" w:rsidP="0068283D">
            <w:pPr>
              <w:pStyle w:val="CRCoverPage"/>
              <w:spacing w:after="0"/>
              <w:ind w:left="100"/>
              <w:rPr>
                <w:noProof/>
              </w:rPr>
            </w:pPr>
            <w:r>
              <w:rPr>
                <w:noProof/>
              </w:rPr>
              <w:t>2024-</w:t>
            </w:r>
            <w:r w:rsidR="0050198B">
              <w:rPr>
                <w:noProof/>
              </w:rPr>
              <w:t>11</w:t>
            </w:r>
            <w:r w:rsidR="0083473C">
              <w:rPr>
                <w:noProof/>
              </w:rPr>
              <w:t>-</w:t>
            </w:r>
            <w:r w:rsidR="0068283D">
              <w:rPr>
                <w:noProof/>
              </w:rPr>
              <w:t>0</w:t>
            </w:r>
            <w:r w:rsidR="0050198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52DC" w:rsidR="001E41F3" w:rsidRDefault="007C4F7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3C13" w14:textId="6DBCA93B" w:rsidR="001E41F3" w:rsidRDefault="00563DCC">
            <w:pPr>
              <w:pStyle w:val="CRCoverPage"/>
              <w:spacing w:after="0"/>
              <w:ind w:left="100"/>
              <w:rPr>
                <w:noProof/>
                <w:lang w:eastAsia="zh-CN"/>
              </w:rPr>
            </w:pPr>
            <w:r>
              <w:rPr>
                <w:noProof/>
                <w:lang w:eastAsia="zh-CN"/>
              </w:rPr>
              <w:t>The supporting of additional ULI is applied to MWAB (23.501 clause 5.49.4)</w:t>
            </w:r>
            <w:r w:rsidR="008F7219">
              <w:rPr>
                <w:noProof/>
                <w:lang w:eastAsia="zh-CN"/>
              </w:rPr>
              <w:t>.</w:t>
            </w:r>
          </w:p>
          <w:p w14:paraId="2F13ADF2" w14:textId="77777777" w:rsidR="008F7219" w:rsidRDefault="008F7219">
            <w:pPr>
              <w:pStyle w:val="CRCoverPage"/>
              <w:spacing w:after="0"/>
              <w:ind w:left="100"/>
              <w:rPr>
                <w:noProof/>
                <w:lang w:eastAsia="zh-CN"/>
              </w:rPr>
            </w:pPr>
            <w:r>
              <w:rPr>
                <w:noProof/>
                <w:lang w:eastAsia="zh-CN"/>
              </w:rPr>
              <w:t>This CR reflects th</w:t>
            </w:r>
            <w:r w:rsidR="001E4ACF">
              <w:rPr>
                <w:noProof/>
                <w:lang w:eastAsia="zh-CN"/>
              </w:rPr>
              <w:t>is change to 23.502 procedure.</w:t>
            </w:r>
          </w:p>
          <w:p w14:paraId="708AA7DE" w14:textId="15248870" w:rsidR="00B83462" w:rsidRDefault="00B8346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1C962B" w14:textId="77777777" w:rsidR="001E41F3" w:rsidRDefault="001E4ACF" w:rsidP="0011501C">
            <w:pPr>
              <w:pStyle w:val="CRCoverPage"/>
              <w:spacing w:after="0"/>
              <w:ind w:left="100"/>
              <w:rPr>
                <w:noProof/>
                <w:lang w:eastAsia="zh-CN"/>
              </w:rPr>
            </w:pPr>
            <w:r>
              <w:rPr>
                <w:rFonts w:hint="eastAsia"/>
                <w:noProof/>
                <w:lang w:eastAsia="zh-CN"/>
              </w:rPr>
              <w:t>A</w:t>
            </w:r>
            <w:r>
              <w:rPr>
                <w:noProof/>
                <w:lang w:eastAsia="zh-CN"/>
              </w:rPr>
              <w:t xml:space="preserve">dding a new clause about </w:t>
            </w:r>
            <w:r w:rsidRPr="001E4ACF">
              <w:rPr>
                <w:noProof/>
                <w:lang w:eastAsia="zh-CN"/>
              </w:rPr>
              <w:t>Additional U</w:t>
            </w:r>
            <w:r w:rsidR="0011501C">
              <w:rPr>
                <w:noProof/>
                <w:lang w:eastAsia="zh-CN"/>
              </w:rPr>
              <w:t>LI</w:t>
            </w:r>
            <w:r>
              <w:rPr>
                <w:noProof/>
                <w:lang w:eastAsia="zh-CN"/>
              </w:rPr>
              <w:t xml:space="preserve"> with MWAB</w:t>
            </w:r>
            <w:r w:rsidR="0011501C">
              <w:rPr>
                <w:noProof/>
                <w:lang w:eastAsia="zh-CN"/>
              </w:rPr>
              <w:t>. Clarifying the RAN location report and AOI for MWAB</w:t>
            </w:r>
            <w:r w:rsidR="007463FA">
              <w:rPr>
                <w:noProof/>
                <w:lang w:eastAsia="zh-CN"/>
              </w:rPr>
              <w:t>.</w:t>
            </w:r>
          </w:p>
          <w:p w14:paraId="31C656EC" w14:textId="673E0661" w:rsidR="00F156A9" w:rsidRDefault="00F156A9" w:rsidP="00F156A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40AA5" w:rsidR="001E41F3" w:rsidRDefault="00282715" w:rsidP="00282715">
            <w:pPr>
              <w:pStyle w:val="CRCoverPage"/>
              <w:spacing w:after="0"/>
              <w:ind w:left="100"/>
              <w:rPr>
                <w:noProof/>
              </w:rPr>
            </w:pPr>
            <w:r>
              <w:rPr>
                <w:noProof/>
                <w:lang w:eastAsia="zh-CN"/>
              </w:rPr>
              <w:t xml:space="preserve">The additional ULI of </w:t>
            </w:r>
            <w:r>
              <w:rPr>
                <w:noProof/>
              </w:rPr>
              <w:t>MWAB</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01504" w:rsidR="001E41F3" w:rsidRDefault="00282715">
            <w:pPr>
              <w:pStyle w:val="CRCoverPage"/>
              <w:spacing w:after="0"/>
              <w:ind w:left="100"/>
              <w:rPr>
                <w:noProof/>
                <w:lang w:eastAsia="zh-CN"/>
              </w:rPr>
            </w:pPr>
            <w:r>
              <w:rPr>
                <w:rFonts w:hint="eastAsia"/>
                <w:noProof/>
                <w:lang w:eastAsia="zh-CN"/>
              </w:rPr>
              <w:t>4</w:t>
            </w:r>
            <w:r>
              <w:rPr>
                <w:noProof/>
                <w:lang w:eastAsia="zh-CN"/>
              </w:rPr>
              <w:t>.2.7.X (new), 4.10,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A705CC" w14:textId="77777777" w:rsidR="00B06C59" w:rsidRDefault="00B06C59" w:rsidP="00B06C59">
      <w:pPr>
        <w:rPr>
          <w:noProof/>
        </w:rPr>
      </w:pPr>
    </w:p>
    <w:p w14:paraId="4248DADF" w14:textId="77777777" w:rsidR="001A675A" w:rsidRPr="0024648D" w:rsidRDefault="001A675A" w:rsidP="001A675A">
      <w:pPr>
        <w:keepNext/>
        <w:keepLines/>
        <w:overflowPunct w:val="0"/>
        <w:autoSpaceDE w:val="0"/>
        <w:autoSpaceDN w:val="0"/>
        <w:adjustRightInd w:val="0"/>
        <w:spacing w:before="120"/>
        <w:ind w:left="1418" w:hanging="1418"/>
        <w:textAlignment w:val="baseline"/>
        <w:outlineLvl w:val="3"/>
        <w:rPr>
          <w:ins w:id="2" w:author="zte v1" w:date="2024-09-29T10:02:00Z"/>
          <w:rFonts w:ascii="Arial" w:eastAsia="DengXian" w:hAnsi="Arial"/>
          <w:bCs/>
          <w:sz w:val="24"/>
          <w:lang w:eastAsia="en-GB"/>
        </w:rPr>
      </w:pPr>
      <w:ins w:id="3" w:author="zte v1" w:date="2024-09-29T10:02:00Z">
        <w:r w:rsidRPr="0024648D">
          <w:rPr>
            <w:rFonts w:ascii="Arial" w:eastAsia="DengXian" w:hAnsi="Arial"/>
            <w:bCs/>
            <w:sz w:val="24"/>
            <w:lang w:eastAsia="en-GB"/>
          </w:rPr>
          <w:t>4.2.7.</w:t>
        </w:r>
        <w:r>
          <w:rPr>
            <w:rFonts w:ascii="Arial" w:eastAsia="DengXian" w:hAnsi="Arial"/>
            <w:bCs/>
            <w:sz w:val="24"/>
            <w:lang w:eastAsia="en-GB"/>
          </w:rPr>
          <w:t>X</w:t>
        </w:r>
        <w:r w:rsidRPr="0024648D">
          <w:rPr>
            <w:rFonts w:ascii="Arial" w:eastAsia="DengXian" w:hAnsi="Arial"/>
            <w:bCs/>
            <w:sz w:val="24"/>
            <w:lang w:eastAsia="en-GB"/>
          </w:rPr>
          <w:tab/>
          <w:t xml:space="preserve">Additional User Location Information with Mobile </w:t>
        </w:r>
        <w:proofErr w:type="spellStart"/>
        <w:r w:rsidRPr="00780CE8">
          <w:rPr>
            <w:rFonts w:ascii="Arial" w:eastAsia="DengXian" w:hAnsi="Arial"/>
            <w:bCs/>
            <w:sz w:val="24"/>
            <w:lang w:eastAsia="en-GB"/>
          </w:rPr>
          <w:t>gNB</w:t>
        </w:r>
        <w:proofErr w:type="spellEnd"/>
        <w:r w:rsidRPr="00780CE8">
          <w:rPr>
            <w:rFonts w:ascii="Arial" w:eastAsia="DengXian" w:hAnsi="Arial"/>
            <w:bCs/>
            <w:sz w:val="24"/>
            <w:lang w:eastAsia="en-GB"/>
          </w:rPr>
          <w:t xml:space="preserve"> with wireless access backhauling</w:t>
        </w:r>
        <w:r w:rsidRPr="0024648D">
          <w:rPr>
            <w:rFonts w:ascii="Arial" w:eastAsia="DengXian" w:hAnsi="Arial"/>
            <w:bCs/>
            <w:sz w:val="24"/>
            <w:lang w:eastAsia="en-GB"/>
          </w:rPr>
          <w:t xml:space="preserve"> (M</w:t>
        </w:r>
        <w:r>
          <w:rPr>
            <w:rFonts w:ascii="Arial" w:eastAsia="DengXian" w:hAnsi="Arial"/>
            <w:bCs/>
            <w:sz w:val="24"/>
            <w:lang w:eastAsia="en-GB"/>
          </w:rPr>
          <w:t>WAB</w:t>
        </w:r>
        <w:r w:rsidRPr="0024648D">
          <w:rPr>
            <w:rFonts w:ascii="Arial" w:eastAsia="DengXian" w:hAnsi="Arial"/>
            <w:bCs/>
            <w:sz w:val="24"/>
            <w:lang w:eastAsia="en-GB"/>
          </w:rPr>
          <w:t>)</w:t>
        </w:r>
      </w:ins>
    </w:p>
    <w:p w14:paraId="000167B8" w14:textId="33BD45B7" w:rsidR="001A675A" w:rsidRPr="0024648D" w:rsidRDefault="00073850" w:rsidP="001A675A">
      <w:pPr>
        <w:overflowPunct w:val="0"/>
        <w:autoSpaceDE w:val="0"/>
        <w:autoSpaceDN w:val="0"/>
        <w:adjustRightInd w:val="0"/>
        <w:textAlignment w:val="baseline"/>
        <w:rPr>
          <w:ins w:id="4" w:author="zte v1" w:date="2024-09-29T10:02:00Z"/>
          <w:rFonts w:eastAsia="DengXian"/>
          <w:lang w:eastAsia="en-GB"/>
        </w:rPr>
      </w:pPr>
      <w:ins w:id="5" w:author="zte-v4" w:date="2024-10-17T16:27:00Z">
        <w:r>
          <w:rPr>
            <w:rFonts w:eastAsia="DengXian"/>
            <w:lang w:eastAsia="en-GB"/>
          </w:rPr>
          <w:t>W</w:t>
        </w:r>
      </w:ins>
      <w:ins w:id="6" w:author="zte v1" w:date="2024-09-29T10:02:00Z">
        <w:r w:rsidR="001A675A" w:rsidRPr="0024648D">
          <w:rPr>
            <w:rFonts w:eastAsia="DengXian"/>
            <w:lang w:eastAsia="en-GB"/>
          </w:rPr>
          <w:t>hen</w:t>
        </w:r>
        <w:r w:rsidR="001A675A">
          <w:rPr>
            <w:rFonts w:eastAsia="DengXian"/>
            <w:lang w:eastAsia="en-GB"/>
          </w:rPr>
          <w:t xml:space="preserve"> a UE is being served by an MWAB</w:t>
        </w:r>
      </w:ins>
      <w:ins w:id="7" w:author="zte-v4" w:date="2024-10-17T16:25:00Z">
        <w:r w:rsidR="00FB4A62">
          <w:rPr>
            <w:rFonts w:eastAsia="DengXian"/>
            <w:lang w:eastAsia="en-GB"/>
          </w:rPr>
          <w:t>-</w:t>
        </w:r>
      </w:ins>
      <w:proofErr w:type="spellStart"/>
      <w:ins w:id="8" w:author="zte-v4" w:date="2024-10-17T16:26:00Z">
        <w:r w:rsidR="00FB4A62">
          <w:rPr>
            <w:rFonts w:eastAsia="DengXian"/>
            <w:lang w:eastAsia="en-GB"/>
          </w:rPr>
          <w:t>gNB</w:t>
        </w:r>
        <w:proofErr w:type="spellEnd"/>
        <w:r w:rsidR="00FB4A62">
          <w:rPr>
            <w:rFonts w:eastAsia="DengXian"/>
            <w:lang w:eastAsia="en-GB"/>
          </w:rPr>
          <w:t xml:space="preserve"> cell</w:t>
        </w:r>
      </w:ins>
      <w:ins w:id="9" w:author="zte v1" w:date="2024-09-29T10:02:00Z">
        <w:r w:rsidR="001A675A" w:rsidRPr="0024648D">
          <w:rPr>
            <w:rFonts w:eastAsia="DengXian"/>
            <w:lang w:eastAsia="en-GB"/>
          </w:rPr>
          <w:t xml:space="preserve">, for any N2 messages sent by NG-RAN to AMF, if the User Location Information is included, the N2 </w:t>
        </w:r>
      </w:ins>
      <w:ins w:id="10" w:author="zte-v4" w:date="2024-10-17T18:08:00Z">
        <w:r w:rsidR="00180825">
          <w:rPr>
            <w:rFonts w:eastAsia="DengXian"/>
            <w:lang w:eastAsia="en-GB"/>
          </w:rPr>
          <w:t>message</w:t>
        </w:r>
      </w:ins>
      <w:ins w:id="11" w:author="zte v1" w:date="2024-09-29T10:02:00Z">
        <w:r w:rsidR="001A675A" w:rsidRPr="0024648D">
          <w:rPr>
            <w:rFonts w:eastAsia="DengXian"/>
            <w:lang w:eastAsia="en-GB"/>
          </w:rPr>
          <w:t xml:space="preserve"> shall also include the </w:t>
        </w:r>
      </w:ins>
      <w:ins w:id="12" w:author="zte-v1" w:date="2024-10-16T16:21:00Z">
        <w:r w:rsidR="00C25523">
          <w:rPr>
            <w:rFonts w:eastAsia="DengXian"/>
            <w:lang w:eastAsia="en-GB"/>
          </w:rPr>
          <w:t>A</w:t>
        </w:r>
      </w:ins>
      <w:ins w:id="13" w:author="zte v1" w:date="2024-09-29T10:02:00Z">
        <w:r w:rsidR="001A675A" w:rsidRPr="0024648D">
          <w:rPr>
            <w:rFonts w:eastAsia="DengXian"/>
            <w:lang w:eastAsia="en-GB"/>
          </w:rPr>
          <w:t xml:space="preserve">dditional ULI </w:t>
        </w:r>
      </w:ins>
      <w:ins w:id="14" w:author="zte-v4" w:date="2024-10-17T16:27:00Z">
        <w:r>
          <w:rPr>
            <w:rFonts w:eastAsia="DengXian"/>
            <w:lang w:eastAsia="en-GB"/>
          </w:rPr>
          <w:t>a</w:t>
        </w:r>
      </w:ins>
      <w:ins w:id="15" w:author="zte-v4" w:date="2024-10-17T16:26:00Z">
        <w:r w:rsidR="00FB4A62" w:rsidRPr="0024648D">
          <w:rPr>
            <w:rFonts w:eastAsia="DengXian"/>
            <w:lang w:eastAsia="en-GB"/>
          </w:rPr>
          <w:t xml:space="preserve">s </w:t>
        </w:r>
        <w:r w:rsidR="00FB4A62">
          <w:rPr>
            <w:rFonts w:eastAsia="DengXian"/>
            <w:lang w:eastAsia="en-GB"/>
          </w:rPr>
          <w:t>described in clause 5.49.4</w:t>
        </w:r>
        <w:r w:rsidR="00FB4A62" w:rsidRPr="0024648D">
          <w:rPr>
            <w:rFonts w:eastAsia="DengXian"/>
            <w:lang w:eastAsia="en-GB"/>
          </w:rPr>
          <w:t xml:space="preserve"> of TS 23.501 [2</w:t>
        </w:r>
      </w:ins>
      <w:ins w:id="16" w:author="zte-v4" w:date="2024-10-17T16:27:00Z">
        <w:r>
          <w:rPr>
            <w:rFonts w:eastAsia="DengXian"/>
            <w:lang w:eastAsia="en-GB"/>
          </w:rPr>
          <w:t>]</w:t>
        </w:r>
      </w:ins>
      <w:ins w:id="17" w:author="zte v1" w:date="2024-09-29T10:02:00Z">
        <w:r w:rsidR="001A675A" w:rsidRPr="0024648D">
          <w:rPr>
            <w:rFonts w:eastAsia="DengXian"/>
            <w:lang w:eastAsia="en-GB"/>
          </w:rPr>
          <w:t>.</w:t>
        </w:r>
      </w:ins>
    </w:p>
    <w:p w14:paraId="53CE491F" w14:textId="77777777" w:rsidR="0024648D" w:rsidRPr="001A675A" w:rsidRDefault="0024648D" w:rsidP="00B06C59">
      <w:pPr>
        <w:rPr>
          <w:noProof/>
        </w:rPr>
      </w:pPr>
    </w:p>
    <w:p w14:paraId="49ED75AC" w14:textId="77777777" w:rsidR="00B06C59" w:rsidRPr="002800F7" w:rsidRDefault="00B06C59" w:rsidP="00B06C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B0D7F7" w14:textId="77777777" w:rsidR="0060361E" w:rsidRDefault="0060361E" w:rsidP="0060361E">
      <w:pPr>
        <w:rPr>
          <w:noProof/>
        </w:rPr>
      </w:pPr>
    </w:p>
    <w:p w14:paraId="21CB784F" w14:textId="77777777" w:rsidR="0024648D" w:rsidRPr="0024648D" w:rsidRDefault="0024648D" w:rsidP="0024648D">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8" w:name="_Toc45192898"/>
      <w:bookmarkStart w:id="19" w:name="_Toc47592530"/>
      <w:bookmarkStart w:id="20" w:name="_Toc51834611"/>
      <w:bookmarkStart w:id="21" w:name="_Toc178071522"/>
      <w:r w:rsidRPr="0024648D">
        <w:rPr>
          <w:rFonts w:ascii="Arial" w:eastAsia="DengXian" w:hAnsi="Arial"/>
          <w:sz w:val="32"/>
          <w:lang w:eastAsia="en-GB"/>
        </w:rPr>
        <w:t>4.10</w:t>
      </w:r>
      <w:r w:rsidRPr="0024648D">
        <w:rPr>
          <w:rFonts w:ascii="Arial" w:eastAsia="DengXian" w:hAnsi="Arial"/>
          <w:sz w:val="32"/>
          <w:lang w:eastAsia="en-GB"/>
        </w:rPr>
        <w:tab/>
        <w:t>NG-RAN Location reporting procedures</w:t>
      </w:r>
      <w:bookmarkEnd w:id="18"/>
      <w:bookmarkEnd w:id="19"/>
      <w:bookmarkEnd w:id="20"/>
      <w:bookmarkEnd w:id="21"/>
    </w:p>
    <w:p w14:paraId="15D33A01" w14:textId="77777777" w:rsidR="0024648D" w:rsidRPr="0024648D" w:rsidRDefault="0024648D" w:rsidP="0024648D">
      <w:pPr>
        <w:overflowPunct w:val="0"/>
        <w:autoSpaceDE w:val="0"/>
        <w:autoSpaceDN w:val="0"/>
        <w:adjustRightInd w:val="0"/>
        <w:textAlignment w:val="baseline"/>
        <w:rPr>
          <w:rFonts w:eastAsia="SimSun"/>
          <w:lang w:eastAsia="en-GB"/>
        </w:rPr>
      </w:pPr>
      <w:r w:rsidRPr="0024648D">
        <w:rPr>
          <w:rFonts w:eastAsia="SimSun"/>
          <w:lang w:eastAsia="en-GB"/>
        </w:rPr>
        <w:t xml:space="preserve">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 </w:t>
      </w:r>
      <w:proofErr w:type="spellStart"/>
      <w:r w:rsidRPr="0024648D">
        <w:rPr>
          <w:rFonts w:eastAsia="SimSun"/>
          <w:lang w:eastAsia="en-GB"/>
        </w:rPr>
        <w:t>PSCell</w:t>
      </w:r>
      <w:proofErr w:type="spellEnd"/>
      <w:r w:rsidRPr="0024648D">
        <w:rPr>
          <w:rFonts w:eastAsia="SimSun"/>
          <w:lang w:eastAsia="en-GB"/>
        </w:rPr>
        <w:t xml:space="preserve"> information is only reported if requested by the AMF.</w:t>
      </w:r>
    </w:p>
    <w:p w14:paraId="636500E4" w14:textId="77777777" w:rsidR="0024648D" w:rsidRPr="0024648D" w:rsidRDefault="0024648D" w:rsidP="0024648D">
      <w:pPr>
        <w:keepNext/>
        <w:keepLines/>
        <w:overflowPunct w:val="0"/>
        <w:autoSpaceDE w:val="0"/>
        <w:autoSpaceDN w:val="0"/>
        <w:adjustRightInd w:val="0"/>
        <w:spacing w:before="60"/>
        <w:jc w:val="center"/>
        <w:textAlignment w:val="baseline"/>
        <w:rPr>
          <w:rFonts w:ascii="Arial" w:eastAsia="SimSun" w:hAnsi="Arial"/>
          <w:b/>
          <w:lang w:eastAsia="en-GB"/>
        </w:rPr>
      </w:pPr>
      <w:r w:rsidRPr="0024648D">
        <w:rPr>
          <w:rFonts w:ascii="Arial" w:eastAsia="DengXian" w:hAnsi="Arial"/>
          <w:b/>
          <w:lang w:eastAsia="en-GB"/>
        </w:rPr>
        <w:object w:dxaOrig="3825" w:dyaOrig="2850" w14:anchorId="05C6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43.4pt" o:ole="">
            <v:imagedata r:id="rId13" o:title=""/>
          </v:shape>
          <o:OLEObject Type="Embed" ProgID="Word.Picture.8" ShapeID="_x0000_i1025" DrawAspect="Content" ObjectID="_1793745128" r:id="rId14"/>
        </w:object>
      </w:r>
    </w:p>
    <w:p w14:paraId="34E02470" w14:textId="77777777" w:rsidR="0024648D" w:rsidRPr="0024648D" w:rsidRDefault="0024648D" w:rsidP="0024648D">
      <w:pPr>
        <w:keepLines/>
        <w:overflowPunct w:val="0"/>
        <w:autoSpaceDE w:val="0"/>
        <w:autoSpaceDN w:val="0"/>
        <w:adjustRightInd w:val="0"/>
        <w:spacing w:after="240"/>
        <w:jc w:val="center"/>
        <w:textAlignment w:val="baseline"/>
        <w:rPr>
          <w:rFonts w:ascii="Arial" w:eastAsia="SimSun" w:hAnsi="Arial"/>
          <w:b/>
          <w:lang w:eastAsia="en-GB"/>
        </w:rPr>
      </w:pPr>
      <w:bookmarkStart w:id="22" w:name="_CRFigure4_101"/>
      <w:r w:rsidRPr="0024648D">
        <w:rPr>
          <w:rFonts w:ascii="Arial" w:eastAsia="SimSun" w:hAnsi="Arial"/>
          <w:b/>
          <w:lang w:eastAsia="en-GB"/>
        </w:rPr>
        <w:t xml:space="preserve">Figure </w:t>
      </w:r>
      <w:bookmarkEnd w:id="22"/>
      <w:r w:rsidRPr="0024648D">
        <w:rPr>
          <w:rFonts w:ascii="Arial" w:eastAsia="SimSun" w:hAnsi="Arial"/>
          <w:b/>
          <w:lang w:eastAsia="en-GB"/>
        </w:rPr>
        <w:t>4.10-1: NG-RAN Location Reporting Procedure</w:t>
      </w:r>
    </w:p>
    <w:p w14:paraId="15E2AEF6"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1.</w:t>
      </w:r>
      <w:r w:rsidRPr="0024648D">
        <w:rPr>
          <w:rFonts w:eastAsia="DengXian"/>
          <w:lang w:eastAsia="en-GB"/>
        </w:rPr>
        <w:tab/>
        <w:t>AMF to NG-RAN: Location Reporting Control (Reporting Type, Location Reporting Level, (Area Of Interest, Request Reference ID)).</w:t>
      </w:r>
    </w:p>
    <w:p w14:paraId="345ED7C7"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24648D">
        <w:rPr>
          <w:rFonts w:eastAsia="SimSun"/>
          <w:lang w:eastAsia="zh-CN"/>
        </w:rPr>
        <w:t>,</w:t>
      </w:r>
      <w:r w:rsidRPr="0024648D">
        <w:rPr>
          <w:rFonts w:eastAsia="DengXian"/>
          <w:lang w:eastAsia="en-GB"/>
        </w:rPr>
        <w:t xml:space="preserve"> or </w:t>
      </w:r>
      <w:r w:rsidRPr="0024648D">
        <w:rPr>
          <w:rFonts w:eastAsia="SimSun"/>
          <w:lang w:eastAsia="zh-CN"/>
        </w:rPr>
        <w:t>ask</w:t>
      </w:r>
      <w:r w:rsidRPr="0024648D">
        <w:rPr>
          <w:rFonts w:eastAsia="DengXian"/>
          <w:lang w:eastAsia="en-GB"/>
        </w:rPr>
        <w:t xml:space="preserve"> the NG-RAN to report whenever the UE moves out</w:t>
      </w:r>
      <w:r w:rsidRPr="0024648D">
        <w:rPr>
          <w:rFonts w:eastAsia="SimSun"/>
          <w:lang w:eastAsia="zh-CN"/>
        </w:rPr>
        <w:t xml:space="preserve"> or into</w:t>
      </w:r>
      <w:r w:rsidRPr="0024648D">
        <w:rPr>
          <w:rFonts w:eastAsia="DengXian"/>
          <w:lang w:eastAsia="en-GB"/>
        </w:rPr>
        <w:t xml:space="preserve"> </w:t>
      </w:r>
      <w:r w:rsidRPr="0024648D">
        <w:rPr>
          <w:rFonts w:eastAsia="SimSun"/>
          <w:lang w:eastAsia="zh-CN"/>
        </w:rPr>
        <w:t>the</w:t>
      </w:r>
      <w:r w:rsidRPr="0024648D">
        <w:rPr>
          <w:rFonts w:eastAsia="DengXian"/>
          <w:lang w:eastAsia="en-GB"/>
        </w:rPr>
        <w:t xml:space="preserve"> Area Of Interest. If the Reporting Type indicates to report whenever the UE changes cell and if </w:t>
      </w:r>
      <w:proofErr w:type="spellStart"/>
      <w:r w:rsidRPr="0024648D">
        <w:rPr>
          <w:rFonts w:eastAsia="DengXian"/>
          <w:lang w:eastAsia="en-GB"/>
        </w:rPr>
        <w:t>PScell</w:t>
      </w:r>
      <w:proofErr w:type="spellEnd"/>
      <w:r w:rsidRPr="0024648D">
        <w:rPr>
          <w:rFonts w:eastAsia="DengXian"/>
          <w:lang w:eastAsia="en-GB"/>
        </w:rPr>
        <w:t xml:space="preserve"> reporting is requested and Dual Connectivity is in use, the Master RAN node shall also report to the AMF whenever the </w:t>
      </w:r>
      <w:proofErr w:type="spellStart"/>
      <w:r w:rsidRPr="0024648D">
        <w:rPr>
          <w:rFonts w:eastAsia="DengXian"/>
          <w:lang w:eastAsia="en-GB"/>
        </w:rPr>
        <w:t>PSCell</w:t>
      </w:r>
      <w:proofErr w:type="spellEnd"/>
      <w:r w:rsidRPr="0024648D">
        <w:rPr>
          <w:rFonts w:eastAsia="DengXian"/>
          <w:lang w:eastAsia="en-GB"/>
        </w:rPr>
        <w:t xml:space="preserve"> changes. If the Reporting Type indicates to start the NG-RAN to report when UE moves out of</w:t>
      </w:r>
      <w:r w:rsidRPr="0024648D">
        <w:rPr>
          <w:rFonts w:eastAsia="SimSun"/>
          <w:lang w:eastAsia="zh-CN"/>
        </w:rPr>
        <w:t xml:space="preserve"> or into</w:t>
      </w:r>
      <w:r w:rsidRPr="0024648D">
        <w:rPr>
          <w:rFonts w:eastAsia="DengXian"/>
          <w:lang w:eastAsia="en-GB"/>
        </w:rPr>
        <w:t xml:space="preserve"> </w:t>
      </w:r>
      <w:r w:rsidRPr="0024648D">
        <w:rPr>
          <w:rFonts w:eastAsia="SimSun"/>
          <w:lang w:eastAsia="zh-CN"/>
        </w:rPr>
        <w:t>the</w:t>
      </w:r>
      <w:r w:rsidRPr="0024648D">
        <w:rPr>
          <w:rFonts w:eastAsia="DengXian"/>
          <w:lang w:eastAsia="en-GB"/>
        </w:rPr>
        <w:t xml:space="preserve"> Area Of Interest, the AMF </w:t>
      </w:r>
      <w:r w:rsidRPr="0024648D">
        <w:rPr>
          <w:rFonts w:eastAsia="SimSun"/>
          <w:lang w:eastAsia="zh-CN"/>
        </w:rPr>
        <w:t xml:space="preserve">also </w:t>
      </w:r>
      <w:r w:rsidRPr="0024648D">
        <w:rPr>
          <w:rFonts w:eastAsia="DengXian"/>
          <w:lang w:eastAsia="en-GB"/>
        </w:rPr>
        <w:t>provide</w:t>
      </w:r>
      <w:r w:rsidRPr="0024648D">
        <w:rPr>
          <w:rFonts w:eastAsia="SimSun"/>
          <w:lang w:eastAsia="zh-CN"/>
        </w:rPr>
        <w:t>s</w:t>
      </w:r>
      <w:r w:rsidRPr="0024648D">
        <w:rPr>
          <w:rFonts w:eastAsia="DengXian"/>
          <w:lang w:eastAsia="en-GB"/>
        </w:rPr>
        <w:t xml:space="preserve"> </w:t>
      </w:r>
      <w:r w:rsidRPr="0024648D">
        <w:rPr>
          <w:rFonts w:eastAsia="SimSun"/>
          <w:lang w:eastAsia="zh-CN"/>
        </w:rPr>
        <w:t>the</w:t>
      </w:r>
      <w:r w:rsidRPr="0024648D">
        <w:rPr>
          <w:rFonts w:eastAsia="DengXian"/>
          <w:lang w:eastAsia="en-GB"/>
        </w:rPr>
        <w:t xml:space="preserve"> </w:t>
      </w:r>
      <w:r w:rsidRPr="0024648D">
        <w:rPr>
          <w:rFonts w:eastAsia="SimSun"/>
          <w:lang w:eastAsia="zh-CN"/>
        </w:rPr>
        <w:t>requested Area Of Interest</w:t>
      </w:r>
      <w:r w:rsidRPr="0024648D">
        <w:rPr>
          <w:rFonts w:eastAsia="DengXian"/>
          <w:lang w:eastAsia="en-GB"/>
        </w:rPr>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3588C0EA" w14:textId="77777777" w:rsidR="0024648D" w:rsidRPr="0024648D" w:rsidRDefault="0024648D" w:rsidP="0024648D">
      <w:pPr>
        <w:keepLines/>
        <w:overflowPunct w:val="0"/>
        <w:autoSpaceDE w:val="0"/>
        <w:autoSpaceDN w:val="0"/>
        <w:adjustRightInd w:val="0"/>
        <w:ind w:left="1135" w:hanging="851"/>
        <w:textAlignment w:val="baseline"/>
        <w:rPr>
          <w:rFonts w:eastAsia="DengXian"/>
          <w:lang w:eastAsia="en-GB"/>
        </w:rPr>
      </w:pPr>
      <w:r w:rsidRPr="0024648D">
        <w:rPr>
          <w:rFonts w:eastAsia="DengXian"/>
          <w:lang w:eastAsia="en-GB"/>
        </w:rPr>
        <w:t>NOTE 1:</w:t>
      </w:r>
      <w:r w:rsidRPr="0024648D">
        <w:rPr>
          <w:rFonts w:eastAsia="DengXian"/>
          <w:lang w:eastAsia="en-GB"/>
        </w:rPr>
        <w:tab/>
        <w:t xml:space="preserve">Requesting reports whenever the UE changes cell can increase signalling load on multiple interfaces. Requesting reports for all changes in </w:t>
      </w:r>
      <w:proofErr w:type="spellStart"/>
      <w:r w:rsidRPr="0024648D">
        <w:rPr>
          <w:rFonts w:eastAsia="DengXian"/>
          <w:lang w:eastAsia="en-GB"/>
        </w:rPr>
        <w:t>PSCell</w:t>
      </w:r>
      <w:proofErr w:type="spellEnd"/>
      <w:r w:rsidRPr="0024648D">
        <w:rPr>
          <w:rFonts w:eastAsia="DengXian"/>
          <w:lang w:eastAsia="en-GB"/>
        </w:rPr>
        <w:t xml:space="preserve"> ID can further increase signalling load. Hence it is recommended that any such reporting is only applied for a limited number of subscribers.</w:t>
      </w:r>
    </w:p>
    <w:p w14:paraId="5A5D9FC2"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lastRenderedPageBreak/>
        <w:t>2.</w:t>
      </w:r>
      <w:r w:rsidRPr="0024648D">
        <w:rPr>
          <w:rFonts w:eastAsia="DengXian"/>
          <w:lang w:eastAsia="en-GB"/>
        </w:rPr>
        <w:tab/>
        <w:t>NG-RAN to AMF: Location Report (UE Location, UE Presence in Area Of Interest, Request Reference ID, Timestamp).</w:t>
      </w:r>
    </w:p>
    <w:p w14:paraId="54C6ABA5" w14:textId="77777777" w:rsidR="0024648D" w:rsidRPr="0024648D" w:rsidRDefault="0024648D" w:rsidP="0024648D">
      <w:pPr>
        <w:overflowPunct w:val="0"/>
        <w:autoSpaceDE w:val="0"/>
        <w:autoSpaceDN w:val="0"/>
        <w:adjustRightInd w:val="0"/>
        <w:ind w:left="568" w:hanging="284"/>
        <w:textAlignment w:val="baseline"/>
        <w:rPr>
          <w:rFonts w:eastAsia="DengXian"/>
          <w:lang w:eastAsia="zh-CN"/>
        </w:rPr>
      </w:pPr>
      <w:r w:rsidRPr="0024648D">
        <w:rPr>
          <w:rFonts w:eastAsia="DengXian"/>
          <w:lang w:eastAsia="en-GB"/>
        </w:rPr>
        <w:tab/>
        <w:t xml:space="preserve">The NG-RAN sends a Location Report message informing the AMF about the location of the UE which shall be represented as the requested Location Reporting Level. If </w:t>
      </w:r>
      <w:proofErr w:type="spellStart"/>
      <w:r w:rsidRPr="0024648D">
        <w:rPr>
          <w:rFonts w:eastAsia="DengXian"/>
          <w:lang w:eastAsia="en-GB"/>
        </w:rPr>
        <w:t>PSCell</w:t>
      </w:r>
      <w:proofErr w:type="spellEnd"/>
      <w:r w:rsidRPr="0024648D">
        <w:rPr>
          <w:rFonts w:eastAsia="DengXian"/>
          <w:lang w:eastAsia="en-GB"/>
        </w:rPr>
        <w:t xml:space="preserve"> reporting is requested and Dual Connectivity is activated, then the Master NG-RAN node shall also include the </w:t>
      </w:r>
      <w:proofErr w:type="spellStart"/>
      <w:r w:rsidRPr="0024648D">
        <w:rPr>
          <w:rFonts w:eastAsia="DengXian"/>
          <w:lang w:eastAsia="en-GB"/>
        </w:rPr>
        <w:t>PSCell</w:t>
      </w:r>
      <w:proofErr w:type="spellEnd"/>
      <w:r w:rsidRPr="0024648D">
        <w:rPr>
          <w:rFonts w:eastAsia="DengXian"/>
          <w:lang w:eastAsia="en-GB"/>
        </w:rPr>
        <w:t xml:space="preserve">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64B3AE6F" w14:textId="77777777" w:rsidR="0024648D" w:rsidRPr="0024648D" w:rsidRDefault="0024648D" w:rsidP="0024648D">
      <w:pPr>
        <w:overflowPunct w:val="0"/>
        <w:autoSpaceDE w:val="0"/>
        <w:autoSpaceDN w:val="0"/>
        <w:adjustRightInd w:val="0"/>
        <w:ind w:left="568" w:hanging="284"/>
        <w:textAlignment w:val="baseline"/>
        <w:rPr>
          <w:rFonts w:eastAsia="DengXian"/>
          <w:lang w:eastAsia="zh-CN"/>
        </w:rPr>
      </w:pPr>
      <w:r w:rsidRPr="0024648D">
        <w:rPr>
          <w:rFonts w:eastAsia="DengXian"/>
          <w:lang w:eastAsia="zh-CN"/>
        </w:rPr>
        <w:tab/>
        <w:t xml:space="preserve">When UE is in </w:t>
      </w:r>
      <w:r w:rsidRPr="0024648D">
        <w:rPr>
          <w:rFonts w:eastAsia="DengXian"/>
          <w:lang w:eastAsia="en-GB"/>
        </w:rPr>
        <w:t>CM-CONNECTED with RRC_INACTIVE state</w:t>
      </w:r>
      <w:r w:rsidRPr="0024648D">
        <w:rPr>
          <w:rFonts w:eastAsia="DengXian"/>
          <w:lang w:eastAsia="zh-CN"/>
        </w:rPr>
        <w:t>, if NG-RAN has received Location Reporting Control message from AMF with the Reporting Type indicating single stand-alone report</w:t>
      </w:r>
      <w:r w:rsidRPr="0024648D">
        <w:rPr>
          <w:rFonts w:eastAsia="DengXian" w:cs="Arial"/>
          <w:lang w:eastAsia="zh-CN"/>
        </w:rPr>
        <w:t>, the NG-RAN</w:t>
      </w:r>
      <w:r w:rsidRPr="0024648D">
        <w:rPr>
          <w:rFonts w:eastAsia="DengXian"/>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sidRPr="0024648D">
        <w:rPr>
          <w:rFonts w:eastAsia="DengXian"/>
          <w:lang w:eastAsia="zh-CN"/>
        </w:rPr>
        <w:t>PSCell</w:t>
      </w:r>
      <w:proofErr w:type="spellEnd"/>
      <w:r w:rsidRPr="0024648D">
        <w:rPr>
          <w:rFonts w:eastAsia="DengXian"/>
          <w:lang w:eastAsia="zh-CN"/>
        </w:rPr>
        <w:t xml:space="preserve"> reporting is requested and the </w:t>
      </w:r>
      <w:proofErr w:type="spellStart"/>
      <w:r w:rsidRPr="0024648D">
        <w:rPr>
          <w:rFonts w:eastAsia="DengXian"/>
          <w:lang w:eastAsia="zh-CN"/>
        </w:rPr>
        <w:t>PSCell</w:t>
      </w:r>
      <w:proofErr w:type="spellEnd"/>
      <w:r w:rsidRPr="0024648D">
        <w:rPr>
          <w:rFonts w:eastAsia="DengXian"/>
          <w:lang w:eastAsia="zh-CN"/>
        </w:rPr>
        <w:t xml:space="preserve"> ID is known to the Master RAN node, then it shall be included in the Location Report. In the case of RAN paging failure, the RAN reports UE's last known location with time stamp.</w:t>
      </w:r>
    </w:p>
    <w:p w14:paraId="5C37BBD4" w14:textId="77777777" w:rsidR="0024648D" w:rsidRPr="0024648D" w:rsidRDefault="0024648D" w:rsidP="0024648D">
      <w:pPr>
        <w:overflowPunct w:val="0"/>
        <w:autoSpaceDE w:val="0"/>
        <w:autoSpaceDN w:val="0"/>
        <w:adjustRightInd w:val="0"/>
        <w:ind w:left="568" w:hanging="284"/>
        <w:textAlignment w:val="baseline"/>
        <w:rPr>
          <w:rFonts w:eastAsia="DengXian"/>
          <w:lang w:eastAsia="zh-CN"/>
        </w:rPr>
      </w:pPr>
      <w:r w:rsidRPr="0024648D">
        <w:rPr>
          <w:rFonts w:eastAsia="DengXian"/>
          <w:lang w:eastAsia="zh-CN"/>
        </w:rPr>
        <w:tab/>
        <w:t xml:space="preserve">When UE is in </w:t>
      </w:r>
      <w:r w:rsidRPr="0024648D">
        <w:rPr>
          <w:rFonts w:eastAsia="DengXian"/>
          <w:lang w:eastAsia="en-GB"/>
        </w:rPr>
        <w:t>CM-CONNECTED with RRC_INACTIVE state</w:t>
      </w:r>
      <w:r w:rsidRPr="0024648D">
        <w:rPr>
          <w:rFonts w:eastAsia="DengXian"/>
          <w:lang w:eastAsia="zh-CN"/>
        </w:rPr>
        <w:t xml:space="preserve">, if NG-RAN has received Location Reporting Control message from AMF with the Reporting Type indicating </w:t>
      </w:r>
      <w:r w:rsidRPr="0024648D">
        <w:rPr>
          <w:rFonts w:eastAsia="DengXian"/>
          <w:lang w:eastAsia="en-GB"/>
        </w:rPr>
        <w:t xml:space="preserve">continuous </w:t>
      </w:r>
      <w:r w:rsidRPr="0024648D">
        <w:rPr>
          <w:rFonts w:eastAsia="DengXian"/>
          <w:lang w:eastAsia="zh-CN"/>
        </w:rPr>
        <w:t xml:space="preserve">reporting whenever the UE changes cell, the NG-RAN shall send a Location Report message to the AMF including the </w:t>
      </w:r>
      <w:r w:rsidRPr="0024648D">
        <w:rPr>
          <w:rFonts w:eastAsia="DengXian"/>
          <w:lang w:eastAsia="en-GB"/>
        </w:rPr>
        <w:t>UE's last known lo</w:t>
      </w:r>
      <w:r w:rsidRPr="0024648D">
        <w:rPr>
          <w:rFonts w:eastAsia="DengXian"/>
          <w:lang w:eastAsia="zh-CN"/>
        </w:rPr>
        <w:t xml:space="preserve">cation with time stamp. If the UE was using Dual Connectivity immediately before entering CM-CONNECTED with RRC_INACTIVE state and </w:t>
      </w:r>
      <w:proofErr w:type="spellStart"/>
      <w:r w:rsidRPr="0024648D">
        <w:rPr>
          <w:rFonts w:eastAsia="DengXian"/>
          <w:lang w:eastAsia="zh-CN"/>
        </w:rPr>
        <w:t>PSCell</w:t>
      </w:r>
      <w:proofErr w:type="spellEnd"/>
      <w:r w:rsidRPr="0024648D">
        <w:rPr>
          <w:rFonts w:eastAsia="DengXian"/>
          <w:lang w:eastAsia="zh-CN"/>
        </w:rPr>
        <w:t xml:space="preserve"> reporting is requested, then the Location Report shall also include the </w:t>
      </w:r>
      <w:proofErr w:type="spellStart"/>
      <w:r w:rsidRPr="0024648D">
        <w:rPr>
          <w:rFonts w:eastAsia="DengXian"/>
          <w:lang w:eastAsia="zh-CN"/>
        </w:rPr>
        <w:t>PSCell</w:t>
      </w:r>
      <w:proofErr w:type="spellEnd"/>
      <w:r w:rsidRPr="0024648D">
        <w:rPr>
          <w:rFonts w:eastAsia="DengXian"/>
          <w:lang w:eastAsia="zh-CN"/>
        </w:rPr>
        <w:t xml:space="preserve"> ID.</w:t>
      </w:r>
    </w:p>
    <w:p w14:paraId="612D963F"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sidRPr="0024648D">
        <w:rPr>
          <w:rFonts w:eastAsia="DengXian"/>
          <w:lang w:eastAsia="zh-CN"/>
        </w:rPr>
        <w:t>PSCell</w:t>
      </w:r>
      <w:proofErr w:type="spellEnd"/>
      <w:r w:rsidRPr="0024648D">
        <w:rPr>
          <w:rFonts w:eastAsia="DengXian"/>
          <w:lang w:eastAsia="zh-CN"/>
        </w:rPr>
        <w:t xml:space="preserve"> ID if </w:t>
      </w:r>
      <w:proofErr w:type="spellStart"/>
      <w:r w:rsidRPr="0024648D">
        <w:rPr>
          <w:rFonts w:eastAsia="DengXian"/>
          <w:lang w:eastAsia="zh-CN"/>
        </w:rPr>
        <w:t>PSCell</w:t>
      </w:r>
      <w:proofErr w:type="spellEnd"/>
      <w:r w:rsidRPr="0024648D">
        <w:rPr>
          <w:rFonts w:eastAsia="DengXian"/>
          <w:lang w:eastAsia="zh-CN"/>
        </w:rPr>
        <w:t xml:space="preserve"> reporting is requested and Dual Connectivity is activated) when the UE is in RRC_CONNECTED state, or, when the UE is in RRC_INACTIVE state, the UE's last known location (including the </w:t>
      </w:r>
      <w:proofErr w:type="spellStart"/>
      <w:r w:rsidRPr="0024648D">
        <w:rPr>
          <w:rFonts w:eastAsia="DengXian"/>
          <w:lang w:eastAsia="zh-CN"/>
        </w:rPr>
        <w:t>PSCell</w:t>
      </w:r>
      <w:proofErr w:type="spellEnd"/>
      <w:r w:rsidRPr="0024648D">
        <w:rPr>
          <w:rFonts w:eastAsia="DengXian"/>
          <w:lang w:eastAsia="zh-CN"/>
        </w:rPr>
        <w:t xml:space="preserve"> ID if </w:t>
      </w:r>
      <w:proofErr w:type="spellStart"/>
      <w:r w:rsidRPr="0024648D">
        <w:rPr>
          <w:rFonts w:eastAsia="DengXian"/>
          <w:lang w:eastAsia="zh-CN"/>
        </w:rPr>
        <w:t>PSCell</w:t>
      </w:r>
      <w:proofErr w:type="spellEnd"/>
      <w:r w:rsidRPr="0024648D">
        <w:rPr>
          <w:rFonts w:eastAsia="DengXian"/>
          <w:lang w:eastAsia="zh-CN"/>
        </w:rPr>
        <w:t xml:space="preserve"> reporting is requested and the UE was using Dual Connectivity immediately before entering CM-CONNECTED with RRC_INACTIVE state) with time stamp </w:t>
      </w:r>
      <w:r w:rsidRPr="0024648D">
        <w:rPr>
          <w:rFonts w:eastAsia="SimSun"/>
          <w:lang w:eastAsia="en-GB"/>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RRC_INACTIVE state to RRC_CONNECTED state, NG-RAN shall check the latest location (including the </w:t>
      </w:r>
      <w:proofErr w:type="spellStart"/>
      <w:r w:rsidRPr="0024648D">
        <w:rPr>
          <w:rFonts w:eastAsia="SimSun"/>
          <w:lang w:eastAsia="en-GB"/>
        </w:rPr>
        <w:t>PSCell</w:t>
      </w:r>
      <w:proofErr w:type="spellEnd"/>
      <w:r w:rsidRPr="0024648D">
        <w:rPr>
          <w:rFonts w:eastAsia="SimSun"/>
          <w:lang w:eastAsia="en-GB"/>
        </w:rPr>
        <w:t xml:space="preserve"> ID if </w:t>
      </w:r>
      <w:proofErr w:type="spellStart"/>
      <w:r w:rsidRPr="0024648D">
        <w:rPr>
          <w:rFonts w:eastAsia="SimSun"/>
          <w:lang w:eastAsia="en-GB"/>
        </w:rPr>
        <w:t>PSCell</w:t>
      </w:r>
      <w:proofErr w:type="spellEnd"/>
      <w:r w:rsidRPr="0024648D">
        <w:rPr>
          <w:rFonts w:eastAsia="SimSun"/>
          <w:lang w:eastAsia="en-GB"/>
        </w:rPr>
        <w:t xml:space="preserve"> reporting is requested and Dual Connectivity is activated) of UE and follow the rules when UE is in RRC_CONNECTED.</w:t>
      </w:r>
    </w:p>
    <w:p w14:paraId="2CE9CDBF"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 xml:space="preserve">The AMF may receive Location Report even if the UE presence in Area Of Interest is not changed. The AMF stores the latest received </w:t>
      </w:r>
      <w:proofErr w:type="spellStart"/>
      <w:r w:rsidRPr="0024648D">
        <w:rPr>
          <w:rFonts w:eastAsia="DengXian"/>
          <w:lang w:eastAsia="en-GB"/>
        </w:rPr>
        <w:t>PSCell</w:t>
      </w:r>
      <w:proofErr w:type="spellEnd"/>
      <w:r w:rsidRPr="0024648D">
        <w:rPr>
          <w:rFonts w:eastAsia="DengXian"/>
          <w:lang w:eastAsia="en-GB"/>
        </w:rPr>
        <w:t xml:space="preserve"> ID with its associated timestamp. The AMF stores the latest received </w:t>
      </w:r>
      <w:proofErr w:type="spellStart"/>
      <w:r w:rsidRPr="0024648D">
        <w:rPr>
          <w:rFonts w:eastAsia="DengXian"/>
          <w:lang w:eastAsia="en-GB"/>
        </w:rPr>
        <w:t>PSCell</w:t>
      </w:r>
      <w:proofErr w:type="spellEnd"/>
      <w:r w:rsidRPr="0024648D">
        <w:rPr>
          <w:rFonts w:eastAsia="DengXian"/>
          <w:lang w:eastAsia="en-GB"/>
        </w:rPr>
        <w:t xml:space="preserve"> ID with its associated timestamp, when available.</w:t>
      </w:r>
    </w:p>
    <w:p w14:paraId="2086F094"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t>
      </w:r>
    </w:p>
    <w:p w14:paraId="72839771" w14:textId="26CFA61B" w:rsidR="00924B0D" w:rsidRPr="0024648D" w:rsidRDefault="00924B0D" w:rsidP="00924B0D">
      <w:pPr>
        <w:overflowPunct w:val="0"/>
        <w:autoSpaceDE w:val="0"/>
        <w:autoSpaceDN w:val="0"/>
        <w:adjustRightInd w:val="0"/>
        <w:ind w:left="568" w:hanging="284"/>
        <w:textAlignment w:val="baseline"/>
        <w:rPr>
          <w:ins w:id="23" w:author="zte-v4" w:date="2024-10-17T18:45:00Z"/>
          <w:rFonts w:eastAsia="DengXian"/>
          <w:lang w:eastAsia="en-GB"/>
        </w:rPr>
      </w:pPr>
      <w:ins w:id="24" w:author="zte-v4" w:date="2024-10-17T18:45:00Z">
        <w:r w:rsidRPr="0024648D">
          <w:rPr>
            <w:rFonts w:eastAsia="DengXian"/>
            <w:lang w:eastAsia="en-GB"/>
          </w:rPr>
          <w:tab/>
        </w:r>
      </w:ins>
      <w:ins w:id="25" w:author="zte v1" w:date="2024-09-29T10:02:00Z">
        <w:r w:rsidRPr="0024648D">
          <w:rPr>
            <w:rFonts w:eastAsia="DengXian"/>
            <w:lang w:eastAsia="en-GB"/>
          </w:rPr>
          <w:t xml:space="preserve">In addition to the above, if the UE is served by an </w:t>
        </w:r>
        <w:r>
          <w:rPr>
            <w:rFonts w:eastAsia="DengXian"/>
            <w:lang w:eastAsia="en-GB"/>
          </w:rPr>
          <w:t>MWAB</w:t>
        </w:r>
      </w:ins>
      <w:ins w:id="26" w:author="zte-v4" w:date="2024-10-17T16:28:00Z">
        <w:r>
          <w:rPr>
            <w:rFonts w:eastAsia="DengXian"/>
            <w:lang w:eastAsia="en-GB"/>
          </w:rPr>
          <w:t>-</w:t>
        </w:r>
        <w:proofErr w:type="spellStart"/>
        <w:r>
          <w:rPr>
            <w:rFonts w:eastAsia="DengXian"/>
            <w:lang w:eastAsia="en-GB"/>
          </w:rPr>
          <w:t>gNB</w:t>
        </w:r>
      </w:ins>
      <w:proofErr w:type="spellEnd"/>
      <w:ins w:id="27" w:author="zte-v4" w:date="2024-10-17T18:46:00Z">
        <w:r w:rsidRPr="00924B0D">
          <w:rPr>
            <w:rFonts w:eastAsia="DengXian" w:hint="eastAsia"/>
            <w:lang w:eastAsia="en-GB"/>
          </w:rPr>
          <w:t>, the MWAB-</w:t>
        </w:r>
        <w:proofErr w:type="spellStart"/>
        <w:r w:rsidRPr="00924B0D">
          <w:rPr>
            <w:rFonts w:eastAsia="DengXian" w:hint="eastAsia"/>
            <w:lang w:eastAsia="en-GB"/>
          </w:rPr>
          <w:t>gNB</w:t>
        </w:r>
        <w:proofErr w:type="spellEnd"/>
        <w:r w:rsidRPr="00924B0D">
          <w:rPr>
            <w:rFonts w:eastAsia="DengXian" w:hint="eastAsia"/>
            <w:lang w:eastAsia="en-GB"/>
          </w:rPr>
          <w:t xml:space="preserve"> shall report </w:t>
        </w:r>
      </w:ins>
      <w:ins w:id="28" w:author="zte-v4" w:date="2024-10-17T21:25:00Z">
        <w:r w:rsidR="0035590D">
          <w:rPr>
            <w:rFonts w:eastAsia="DengXian"/>
            <w:lang w:eastAsia="en-GB"/>
          </w:rPr>
          <w:t>ULI and A</w:t>
        </w:r>
      </w:ins>
      <w:ins w:id="29" w:author="zte-v4" w:date="2024-10-17T18:46:00Z">
        <w:r w:rsidRPr="00924B0D">
          <w:rPr>
            <w:rFonts w:eastAsia="DengXian" w:hint="eastAsia"/>
            <w:lang w:eastAsia="en-GB"/>
          </w:rPr>
          <w:t>dditional ULI</w:t>
        </w:r>
      </w:ins>
      <w:ins w:id="30" w:author="zte-v4" w:date="2024-10-17T19:39:00Z">
        <w:r w:rsidR="00C9013F">
          <w:rPr>
            <w:rFonts w:eastAsia="DengXian"/>
            <w:lang w:eastAsia="en-GB"/>
          </w:rPr>
          <w:t xml:space="preserve"> as specified in </w:t>
        </w:r>
      </w:ins>
      <w:ins w:id="31" w:author="zte-v4" w:date="2024-10-18T08:41:00Z">
        <w:r w:rsidR="007F482C">
          <w:rPr>
            <w:rFonts w:eastAsia="DengXian"/>
            <w:lang w:eastAsia="en-GB"/>
          </w:rPr>
          <w:t>clause</w:t>
        </w:r>
      </w:ins>
      <w:ins w:id="32" w:author="zte-v4" w:date="2024-10-17T19:39:00Z">
        <w:r w:rsidR="00C9013F">
          <w:rPr>
            <w:rFonts w:eastAsia="DengXian"/>
            <w:lang w:eastAsia="en-GB"/>
          </w:rPr>
          <w:t xml:space="preserve"> </w:t>
        </w:r>
      </w:ins>
      <w:ins w:id="33" w:author="zte-v4" w:date="2024-10-18T08:40:00Z">
        <w:r w:rsidR="004C52B6">
          <w:rPr>
            <w:rFonts w:eastAsia="DengXian"/>
            <w:lang w:eastAsia="en-GB"/>
          </w:rPr>
          <w:t>5.49.4</w:t>
        </w:r>
        <w:r w:rsidR="004C52B6" w:rsidRPr="0024648D">
          <w:rPr>
            <w:rFonts w:eastAsia="DengXian"/>
            <w:lang w:eastAsia="en-GB"/>
          </w:rPr>
          <w:t xml:space="preserve"> of TS 23.501 [2</w:t>
        </w:r>
        <w:r w:rsidR="004C52B6">
          <w:rPr>
            <w:rFonts w:eastAsia="DengXian"/>
            <w:lang w:eastAsia="en-GB"/>
          </w:rPr>
          <w:t>]</w:t>
        </w:r>
      </w:ins>
      <w:ins w:id="34" w:author="zte-v4" w:date="2024-10-17T18:45:00Z">
        <w:r>
          <w:rPr>
            <w:rFonts w:eastAsia="DengXian"/>
            <w:lang w:eastAsia="en-GB"/>
          </w:rPr>
          <w:t>.</w:t>
        </w:r>
      </w:ins>
    </w:p>
    <w:p w14:paraId="6F525F16" w14:textId="33F1E22D" w:rsidR="001A675A" w:rsidRPr="0024648D" w:rsidRDefault="001A675A" w:rsidP="001A675A">
      <w:pPr>
        <w:overflowPunct w:val="0"/>
        <w:autoSpaceDE w:val="0"/>
        <w:autoSpaceDN w:val="0"/>
        <w:adjustRightInd w:val="0"/>
        <w:ind w:left="568" w:hanging="284"/>
        <w:textAlignment w:val="baseline"/>
        <w:rPr>
          <w:ins w:id="35" w:author="zte v1" w:date="2024-09-29T10:02:00Z"/>
          <w:rFonts w:eastAsia="DengXian"/>
          <w:lang w:eastAsia="en-GB"/>
        </w:rPr>
      </w:pPr>
      <w:ins w:id="36" w:author="zte v1" w:date="2024-09-29T10:02:00Z">
        <w:r w:rsidRPr="0024648D">
          <w:rPr>
            <w:rFonts w:eastAsia="DengXian"/>
            <w:lang w:eastAsia="en-GB"/>
          </w:rPr>
          <w:tab/>
          <w:t xml:space="preserve">In addition to the above, if the UE is served by an </w:t>
        </w:r>
        <w:r>
          <w:rPr>
            <w:rFonts w:eastAsia="DengXian"/>
            <w:lang w:eastAsia="en-GB"/>
          </w:rPr>
          <w:t>MWAB</w:t>
        </w:r>
      </w:ins>
      <w:ins w:id="37" w:author="zte-v4" w:date="2024-10-17T16:28:00Z">
        <w:r w:rsidR="005454AF">
          <w:rPr>
            <w:rFonts w:eastAsia="DengXian"/>
            <w:lang w:eastAsia="en-GB"/>
          </w:rPr>
          <w:t>-</w:t>
        </w:r>
        <w:proofErr w:type="spellStart"/>
        <w:r w:rsidR="005454AF">
          <w:rPr>
            <w:rFonts w:eastAsia="DengXian"/>
            <w:lang w:eastAsia="en-GB"/>
          </w:rPr>
          <w:t>gNB</w:t>
        </w:r>
      </w:ins>
      <w:proofErr w:type="spellEnd"/>
      <w:ins w:id="38" w:author="zte v1" w:date="2024-09-29T10:02:00Z">
        <w:r w:rsidRPr="0024648D">
          <w:rPr>
            <w:rFonts w:eastAsia="DengXian"/>
            <w:lang w:eastAsia="en-GB"/>
          </w:rPr>
          <w:t xml:space="preserve"> and the AMF serving this UE receives the Location Report inclu</w:t>
        </w:r>
        <w:r>
          <w:rPr>
            <w:rFonts w:eastAsia="DengXian"/>
            <w:lang w:eastAsia="en-GB"/>
          </w:rPr>
          <w:t>ding the TAI/NR CGI for the MWAB</w:t>
        </w:r>
        <w:r w:rsidRPr="0024648D">
          <w:rPr>
            <w:rFonts w:eastAsia="DengXian"/>
            <w:lang w:eastAsia="en-GB"/>
          </w:rPr>
          <w:t xml:space="preserve"> that UE is accessing, the AMF shall, if supported, update the corresponding Warning Area List NG-RAN specified in TS 23.041 [86]</w:t>
        </w:r>
        <w:r>
          <w:rPr>
            <w:rFonts w:eastAsia="DengXian"/>
            <w:lang w:eastAsia="en-GB"/>
          </w:rPr>
          <w:t>.</w:t>
        </w:r>
      </w:ins>
    </w:p>
    <w:p w14:paraId="73C82F96"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3.</w:t>
      </w:r>
      <w:r w:rsidRPr="0024648D">
        <w:rPr>
          <w:rFonts w:eastAsia="DengXian"/>
          <w:lang w:eastAsia="en-GB"/>
        </w:rPr>
        <w:tab/>
        <w:t>AMF to NG-RAN: Cancel Location Report (Reporting Type, Request Reference ID).</w:t>
      </w:r>
    </w:p>
    <w:p w14:paraId="61D674D1"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7B4C6258" w14:textId="77777777" w:rsidR="0024648D" w:rsidRPr="0024648D" w:rsidRDefault="0024648D" w:rsidP="0024648D">
      <w:pPr>
        <w:keepLines/>
        <w:overflowPunct w:val="0"/>
        <w:autoSpaceDE w:val="0"/>
        <w:autoSpaceDN w:val="0"/>
        <w:adjustRightInd w:val="0"/>
        <w:ind w:left="1135" w:hanging="851"/>
        <w:textAlignment w:val="baseline"/>
        <w:rPr>
          <w:rFonts w:eastAsia="SimSun"/>
          <w:lang w:eastAsia="zh-CN"/>
        </w:rPr>
      </w:pPr>
      <w:r w:rsidRPr="0024648D">
        <w:rPr>
          <w:rFonts w:eastAsia="DengXian"/>
          <w:lang w:eastAsia="en-GB"/>
        </w:rPr>
        <w:t>NOTE 2:</w:t>
      </w:r>
      <w:r w:rsidRPr="0024648D">
        <w:rPr>
          <w:rFonts w:eastAsia="DengXian"/>
          <w:lang w:eastAsia="en-GB"/>
        </w:rPr>
        <w:tab/>
        <w:t xml:space="preserve">Location reporting related information of the source NG-RAN node is transferred to the target NG-RAN node during </w:t>
      </w:r>
      <w:proofErr w:type="spellStart"/>
      <w:r w:rsidRPr="0024648D">
        <w:rPr>
          <w:rFonts w:eastAsia="DengXian"/>
          <w:lang w:eastAsia="en-GB"/>
        </w:rPr>
        <w:t>Xn</w:t>
      </w:r>
      <w:proofErr w:type="spellEnd"/>
      <w:r w:rsidRPr="0024648D">
        <w:rPr>
          <w:rFonts w:eastAsia="DengXian"/>
          <w:lang w:eastAsia="en-GB"/>
        </w:rPr>
        <w:t xml:space="preserve"> handover.</w:t>
      </w:r>
    </w:p>
    <w:p w14:paraId="3C65C3CD" w14:textId="77777777" w:rsidR="0024648D" w:rsidRPr="0024648D" w:rsidRDefault="0024648D" w:rsidP="0024648D">
      <w:pPr>
        <w:overflowPunct w:val="0"/>
        <w:autoSpaceDE w:val="0"/>
        <w:autoSpaceDN w:val="0"/>
        <w:adjustRightInd w:val="0"/>
        <w:textAlignment w:val="baseline"/>
        <w:rPr>
          <w:rFonts w:eastAsia="SimSun"/>
          <w:lang w:eastAsia="zh-CN"/>
        </w:rPr>
      </w:pPr>
      <w:r w:rsidRPr="0024648D">
        <w:rPr>
          <w:rFonts w:eastAsia="SimSun"/>
          <w:lang w:eastAsia="zh-CN"/>
        </w:rPr>
        <w:lastRenderedPageBreak/>
        <w:t>In this release the location reporting procedure is applicable only to 3GPP access.</w:t>
      </w:r>
    </w:p>
    <w:p w14:paraId="575A083A" w14:textId="77777777" w:rsidR="0060361E" w:rsidRPr="0024648D"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3DFA7EA" w14:textId="77777777" w:rsidR="00B06C59" w:rsidRPr="00B06C59" w:rsidRDefault="00B06C59" w:rsidP="00B06C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39" w:name="_Toc20204754"/>
      <w:bookmarkStart w:id="40" w:name="_Toc27895468"/>
      <w:bookmarkStart w:id="41" w:name="_Toc36192572"/>
      <w:bookmarkStart w:id="42" w:name="_Toc45193680"/>
      <w:bookmarkStart w:id="43" w:name="_Toc47593312"/>
      <w:bookmarkStart w:id="44" w:name="_Toc51835399"/>
      <w:bookmarkStart w:id="45" w:name="_Toc178072666"/>
      <w:r w:rsidRPr="00B06C59">
        <w:rPr>
          <w:rFonts w:ascii="Arial" w:eastAsia="DengXian" w:hAnsi="Arial"/>
          <w:sz w:val="36"/>
          <w:lang w:eastAsia="en-GB"/>
        </w:rPr>
        <w:t>D.1</w:t>
      </w:r>
      <w:r w:rsidRPr="00B06C59">
        <w:rPr>
          <w:rFonts w:ascii="Arial" w:eastAsia="DengXian" w:hAnsi="Arial"/>
          <w:sz w:val="36"/>
          <w:lang w:eastAsia="en-GB"/>
        </w:rPr>
        <w:tab/>
        <w:t>Determination of UE presence in Area of Interest by AMF</w:t>
      </w:r>
      <w:bookmarkEnd w:id="39"/>
      <w:bookmarkEnd w:id="40"/>
      <w:bookmarkEnd w:id="41"/>
      <w:bookmarkEnd w:id="42"/>
      <w:bookmarkEnd w:id="43"/>
      <w:bookmarkEnd w:id="44"/>
      <w:bookmarkEnd w:id="45"/>
    </w:p>
    <w:p w14:paraId="4639AC53"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If the AMF has requested NG-RAN location reporting as specified in clause 4.10 for the Area Of Interest and UE is in CM-CONNECTED state, including RRC_CONNECTED and RRC_INACTIVE state, the AMF determines the UE presence in the Area of Interest as the reported value from the NG-RAN, as specified in clause D.2.</w:t>
      </w:r>
    </w:p>
    <w:p w14:paraId="2D94D0B5"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In the case the UE is served by a MBSR, the AMF may consider the additional ULI provided by the NG-RAN node (as defined in clause 5.35A.6 of TS 23.501 [2]) when determining the UE presence in Area of Interest.</w:t>
      </w:r>
    </w:p>
    <w:p w14:paraId="0B9E3330" w14:textId="36520F65" w:rsidR="001A675A" w:rsidRPr="00B06C59" w:rsidRDefault="001A675A" w:rsidP="001A675A">
      <w:pPr>
        <w:overflowPunct w:val="0"/>
        <w:autoSpaceDE w:val="0"/>
        <w:autoSpaceDN w:val="0"/>
        <w:adjustRightInd w:val="0"/>
        <w:textAlignment w:val="baseline"/>
        <w:rPr>
          <w:ins w:id="46" w:author="zte v1" w:date="2024-09-29T10:02:00Z"/>
          <w:rFonts w:eastAsia="DengXian"/>
          <w:lang w:eastAsia="en-GB"/>
        </w:rPr>
      </w:pPr>
      <w:ins w:id="47" w:author="zte v1" w:date="2024-09-29T10:02:00Z">
        <w:r w:rsidRPr="00B06C59">
          <w:rPr>
            <w:rFonts w:eastAsia="DengXian"/>
            <w:lang w:eastAsia="en-GB"/>
          </w:rPr>
          <w:t>In the case the UE is served by a M</w:t>
        </w:r>
        <w:r>
          <w:rPr>
            <w:rFonts w:eastAsia="DengXian"/>
            <w:lang w:eastAsia="en-GB"/>
          </w:rPr>
          <w:t>WAB</w:t>
        </w:r>
      </w:ins>
      <w:ins w:id="48" w:author="zte-v4" w:date="2024-10-17T19:39:00Z">
        <w:r w:rsidR="003D78C4">
          <w:rPr>
            <w:rFonts w:eastAsia="DengXian"/>
            <w:lang w:eastAsia="en-GB"/>
          </w:rPr>
          <w:t>-</w:t>
        </w:r>
        <w:proofErr w:type="spellStart"/>
        <w:r w:rsidR="003D78C4">
          <w:rPr>
            <w:rFonts w:eastAsia="DengXian"/>
            <w:lang w:eastAsia="en-GB"/>
          </w:rPr>
          <w:t>gNB</w:t>
        </w:r>
      </w:ins>
      <w:proofErr w:type="spellEnd"/>
      <w:ins w:id="49" w:author="zte v1" w:date="2024-09-29T10:02:00Z">
        <w:r w:rsidRPr="00B06C59">
          <w:rPr>
            <w:rFonts w:eastAsia="DengXian"/>
            <w:lang w:eastAsia="en-GB"/>
          </w:rPr>
          <w:t xml:space="preserve">, the AMF may consider the </w:t>
        </w:r>
      </w:ins>
      <w:ins w:id="50" w:author="zte-v4" w:date="2024-10-17T16:29:00Z">
        <w:r w:rsidR="00A26BD9">
          <w:rPr>
            <w:rFonts w:eastAsia="DengXian"/>
            <w:lang w:eastAsia="en-GB"/>
          </w:rPr>
          <w:t>A</w:t>
        </w:r>
      </w:ins>
      <w:ins w:id="51" w:author="zte v1" w:date="2024-09-29T10:02:00Z">
        <w:r w:rsidRPr="00B06C59">
          <w:rPr>
            <w:rFonts w:eastAsia="DengXian"/>
            <w:lang w:eastAsia="en-GB"/>
          </w:rPr>
          <w:t xml:space="preserve">dditional ULI provided by the </w:t>
        </w:r>
      </w:ins>
      <w:ins w:id="52" w:author="zte-v4" w:date="2024-10-17T19:40:00Z">
        <w:r w:rsidR="003D78C4" w:rsidRPr="00B06C59">
          <w:rPr>
            <w:rFonts w:eastAsia="DengXian"/>
            <w:lang w:eastAsia="en-GB"/>
          </w:rPr>
          <w:t>M</w:t>
        </w:r>
        <w:r w:rsidR="003D78C4">
          <w:rPr>
            <w:rFonts w:eastAsia="DengXian"/>
            <w:lang w:eastAsia="en-GB"/>
          </w:rPr>
          <w:t>WAB-</w:t>
        </w:r>
        <w:proofErr w:type="spellStart"/>
        <w:r w:rsidR="003D78C4">
          <w:rPr>
            <w:rFonts w:eastAsia="DengXian"/>
            <w:lang w:eastAsia="en-GB"/>
          </w:rPr>
          <w:t>gNB</w:t>
        </w:r>
      </w:ins>
      <w:proofErr w:type="spellEnd"/>
      <w:ins w:id="53" w:author="zte v1" w:date="2024-09-29T10:02:00Z">
        <w:r w:rsidRPr="00B06C59">
          <w:rPr>
            <w:rFonts w:eastAsia="DengXian"/>
            <w:lang w:eastAsia="en-GB"/>
          </w:rPr>
          <w:t xml:space="preserve"> </w:t>
        </w:r>
        <w:r>
          <w:rPr>
            <w:rFonts w:eastAsia="DengXian"/>
            <w:lang w:eastAsia="en-GB"/>
          </w:rPr>
          <w:t>(as defined in clause 5.49.4</w:t>
        </w:r>
        <w:r w:rsidRPr="00B06C59">
          <w:rPr>
            <w:rFonts w:eastAsia="DengXian"/>
            <w:lang w:eastAsia="en-GB"/>
          </w:rPr>
          <w:t xml:space="preserve"> of TS 23.501 [2]) when determining the UE presence in Area of Interest.</w:t>
        </w:r>
      </w:ins>
    </w:p>
    <w:p w14:paraId="41178074"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If the AMF has requested N2 Notification as specified in clause 4.8.3, the AMF determines the UE presence in Area Of Interest as follows, taking N2 Notification from NG-RAN into consideration:</w:t>
      </w:r>
    </w:p>
    <w:p w14:paraId="3DA7ADAB"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IN:</w:t>
      </w:r>
    </w:p>
    <w:p w14:paraId="64BE568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in CM-CONNECTED with RRC_CONNECTED state and if the last received User Location Information for the UE is inside the Area Of Interest service area; or</w:t>
      </w:r>
    </w:p>
    <w:p w14:paraId="750B72D4" w14:textId="77777777" w:rsidR="00B06C59" w:rsidRPr="00B06C59" w:rsidRDefault="00B06C59" w:rsidP="00B06C59">
      <w:pPr>
        <w:keepLines/>
        <w:overflowPunct w:val="0"/>
        <w:autoSpaceDE w:val="0"/>
        <w:autoSpaceDN w:val="0"/>
        <w:adjustRightInd w:val="0"/>
        <w:ind w:left="1135" w:hanging="851"/>
        <w:textAlignment w:val="baseline"/>
        <w:rPr>
          <w:rFonts w:eastAsia="DengXian"/>
          <w:lang w:eastAsia="en-GB"/>
        </w:rPr>
      </w:pPr>
      <w:r w:rsidRPr="00B06C59">
        <w:rPr>
          <w:rFonts w:eastAsia="DengXian"/>
          <w:lang w:eastAsia="en-GB"/>
        </w:rPr>
        <w:t>NOTE 1:</w:t>
      </w:r>
      <w:r w:rsidRPr="00B06C59">
        <w:rPr>
          <w:rFonts w:eastAsia="DengXian"/>
          <w:lang w:eastAsia="en-GB"/>
        </w:rPr>
        <w:tab/>
        <w:t>The above is valid e.g. under the condition that Area Of Interest border coincides with NG-RAN node service area border(s).</w:t>
      </w:r>
    </w:p>
    <w:p w14:paraId="534128C6"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in CM-CONNECTED and if the UE is inside a Registration Area which is completely contained within the Area Of Interest.</w:t>
      </w:r>
    </w:p>
    <w:p w14:paraId="05C61437"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OUT:</w:t>
      </w:r>
    </w:p>
    <w:p w14:paraId="1B02451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in CM-CONNECTED with RRC_CONNECTED state and if the last received User Location Information for the UE is outside the Area Of Interest; or</w:t>
      </w:r>
    </w:p>
    <w:p w14:paraId="41226026" w14:textId="77777777" w:rsidR="00B06C59" w:rsidRPr="00B06C59" w:rsidRDefault="00B06C59" w:rsidP="00B06C59">
      <w:pPr>
        <w:keepLines/>
        <w:overflowPunct w:val="0"/>
        <w:autoSpaceDE w:val="0"/>
        <w:autoSpaceDN w:val="0"/>
        <w:adjustRightInd w:val="0"/>
        <w:ind w:left="1135" w:hanging="851"/>
        <w:textAlignment w:val="baseline"/>
        <w:rPr>
          <w:rFonts w:eastAsia="DengXian"/>
          <w:lang w:eastAsia="en-GB"/>
        </w:rPr>
      </w:pPr>
      <w:r w:rsidRPr="00B06C59">
        <w:rPr>
          <w:rFonts w:eastAsia="DengXian"/>
          <w:lang w:eastAsia="en-GB"/>
        </w:rPr>
        <w:t>NOTE 2:</w:t>
      </w:r>
      <w:r w:rsidRPr="00B06C59">
        <w:rPr>
          <w:rFonts w:eastAsia="DengXian"/>
          <w:lang w:eastAsia="en-GB"/>
        </w:rPr>
        <w:tab/>
        <w:t>The above is valid e.g. under the condition that Area Of Interest border coincides with NG-RAN node service area border(s).</w:t>
      </w:r>
    </w:p>
    <w:p w14:paraId="5ECF59E2"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in CM-CONNECTED and if UE is inside a Registration Area which does not contain any part of Area Of Interest.</w:t>
      </w:r>
    </w:p>
    <w:p w14:paraId="53B82943"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UNKNOWN:</w:t>
      </w:r>
    </w:p>
    <w:p w14:paraId="5B13DA56"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ab/>
        <w:t>if none of above conditions for IN or OUT is met.</w:t>
      </w:r>
    </w:p>
    <w:p w14:paraId="23ABFDC5"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Otherwise, AMF determines the UE presence of Area Of Interest as follows:</w:t>
      </w:r>
    </w:p>
    <w:p w14:paraId="183330F5"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IN:</w:t>
      </w:r>
    </w:p>
    <w:p w14:paraId="7EE9D7E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inside the Area Of Interest service area and if the UE is in CM-CONNECTED state; or</w:t>
      </w:r>
    </w:p>
    <w:p w14:paraId="6C0DB6C0"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included in the Area Of Interest service area; or</w:t>
      </w:r>
    </w:p>
    <w:p w14:paraId="6528D62A"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lastRenderedPageBreak/>
        <w:t>-</w:t>
      </w:r>
      <w:r w:rsidRPr="00B06C59">
        <w:rPr>
          <w:rFonts w:eastAsia="DengXian"/>
          <w:lang w:eastAsia="en-GB"/>
        </w:rPr>
        <w:tab/>
        <w:t>if the Parameter Type with value "Adjust AoI based on RA" is included and the UE is inside a Registration Area which contains at least one Tracking Area that is contained within the Area Of Interest; or</w:t>
      </w:r>
    </w:p>
    <w:p w14:paraId="6AACF12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inside a Registration Area which is contained within the Area Of Interest.</w:t>
      </w:r>
    </w:p>
    <w:p w14:paraId="07AD6F72"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OUT:</w:t>
      </w:r>
    </w:p>
    <w:p w14:paraId="239913F3"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UE is outside the Area Of Interest in CM-CONNECTED and the Parameter Type with value "Adjust AoI based on RA" is not included; or</w:t>
      </w:r>
    </w:p>
    <w:p w14:paraId="429F1935"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6C96EE7A"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UE is inside a Registration Area which does not contain any part of Area Of Interest.</w:t>
      </w:r>
    </w:p>
    <w:p w14:paraId="7547B18F"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UNKNOWN:</w:t>
      </w:r>
    </w:p>
    <w:p w14:paraId="5A73A2E0"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ab/>
        <w:t>if none of above conditions for IN or OUT is met.</w:t>
      </w:r>
    </w:p>
    <w:p w14:paraId="185AD004" w14:textId="77777777" w:rsidR="0060361E" w:rsidRPr="00B06C5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60A2" w14:textId="77777777" w:rsidR="00C961A4" w:rsidRDefault="00C961A4">
      <w:r>
        <w:separator/>
      </w:r>
    </w:p>
  </w:endnote>
  <w:endnote w:type="continuationSeparator" w:id="0">
    <w:p w14:paraId="00D31088" w14:textId="77777777" w:rsidR="00C961A4" w:rsidRDefault="00C9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03A73" w14:textId="77777777" w:rsidR="00C961A4" w:rsidRDefault="00C961A4">
      <w:r>
        <w:separator/>
      </w:r>
    </w:p>
  </w:footnote>
  <w:footnote w:type="continuationSeparator" w:id="0">
    <w:p w14:paraId="53AB1F26" w14:textId="77777777" w:rsidR="00C961A4" w:rsidRDefault="00C96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2077" w:rsidRDefault="00F22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F22077" w:rsidRDefault="00F22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F22077" w:rsidRDefault="00F220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F22077" w:rsidRDefault="00F22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85359693">
    <w:abstractNumId w:val="9"/>
  </w:num>
  <w:num w:numId="2" w16cid:durableId="1262908175">
    <w:abstractNumId w:val="7"/>
  </w:num>
  <w:num w:numId="3" w16cid:durableId="518589322">
    <w:abstractNumId w:val="6"/>
  </w:num>
  <w:num w:numId="4" w16cid:durableId="277878275">
    <w:abstractNumId w:val="5"/>
  </w:num>
  <w:num w:numId="5" w16cid:durableId="1525943377">
    <w:abstractNumId w:val="4"/>
  </w:num>
  <w:num w:numId="6" w16cid:durableId="26028144">
    <w:abstractNumId w:val="8"/>
  </w:num>
  <w:num w:numId="7" w16cid:durableId="1552224570">
    <w:abstractNumId w:val="3"/>
  </w:num>
  <w:num w:numId="8" w16cid:durableId="1122653716">
    <w:abstractNumId w:val="2"/>
  </w:num>
  <w:num w:numId="9" w16cid:durableId="893468079">
    <w:abstractNumId w:val="1"/>
  </w:num>
  <w:num w:numId="10" w16cid:durableId="543563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v1">
    <w15:presenceInfo w15:providerId="None" w15:userId="zte v1"/>
  </w15:person>
  <w15:person w15:author="zte-v4">
    <w15:presenceInfo w15:providerId="None" w15:userId="zte-v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73850"/>
    <w:rsid w:val="000806B0"/>
    <w:rsid w:val="000A1E55"/>
    <w:rsid w:val="000A6394"/>
    <w:rsid w:val="000B450E"/>
    <w:rsid w:val="000B7FED"/>
    <w:rsid w:val="000C038A"/>
    <w:rsid w:val="000C6598"/>
    <w:rsid w:val="000C762C"/>
    <w:rsid w:val="000D44B3"/>
    <w:rsid w:val="000E3290"/>
    <w:rsid w:val="0011501C"/>
    <w:rsid w:val="00116955"/>
    <w:rsid w:val="001202FC"/>
    <w:rsid w:val="00145D43"/>
    <w:rsid w:val="001537BD"/>
    <w:rsid w:val="001558CE"/>
    <w:rsid w:val="001746A3"/>
    <w:rsid w:val="00180825"/>
    <w:rsid w:val="001817C8"/>
    <w:rsid w:val="00192C46"/>
    <w:rsid w:val="001A08B3"/>
    <w:rsid w:val="001A675A"/>
    <w:rsid w:val="001A7B60"/>
    <w:rsid w:val="001B52F0"/>
    <w:rsid w:val="001B7A65"/>
    <w:rsid w:val="001C1799"/>
    <w:rsid w:val="001D7B95"/>
    <w:rsid w:val="001E41F3"/>
    <w:rsid w:val="001E4ACF"/>
    <w:rsid w:val="00226CF1"/>
    <w:rsid w:val="0024648D"/>
    <w:rsid w:val="00253544"/>
    <w:rsid w:val="0026004D"/>
    <w:rsid w:val="002640DD"/>
    <w:rsid w:val="00275D12"/>
    <w:rsid w:val="0027719D"/>
    <w:rsid w:val="00282715"/>
    <w:rsid w:val="00284FEB"/>
    <w:rsid w:val="002860C4"/>
    <w:rsid w:val="002B5741"/>
    <w:rsid w:val="002C3F36"/>
    <w:rsid w:val="002E472E"/>
    <w:rsid w:val="002F11BD"/>
    <w:rsid w:val="00300254"/>
    <w:rsid w:val="00305409"/>
    <w:rsid w:val="0030743F"/>
    <w:rsid w:val="00351705"/>
    <w:rsid w:val="0035590D"/>
    <w:rsid w:val="003609EF"/>
    <w:rsid w:val="0036231A"/>
    <w:rsid w:val="00363B44"/>
    <w:rsid w:val="00374DD4"/>
    <w:rsid w:val="00386B8E"/>
    <w:rsid w:val="003D609C"/>
    <w:rsid w:val="003D78C4"/>
    <w:rsid w:val="003E1A36"/>
    <w:rsid w:val="003F722F"/>
    <w:rsid w:val="00410371"/>
    <w:rsid w:val="0041706F"/>
    <w:rsid w:val="004242F1"/>
    <w:rsid w:val="00424B69"/>
    <w:rsid w:val="00432A6A"/>
    <w:rsid w:val="00447718"/>
    <w:rsid w:val="00495128"/>
    <w:rsid w:val="004B2AAF"/>
    <w:rsid w:val="004B75B7"/>
    <w:rsid w:val="004C52B6"/>
    <w:rsid w:val="0050198B"/>
    <w:rsid w:val="00504D5C"/>
    <w:rsid w:val="005141D9"/>
    <w:rsid w:val="0051580D"/>
    <w:rsid w:val="005247D3"/>
    <w:rsid w:val="00540A2A"/>
    <w:rsid w:val="00544F14"/>
    <w:rsid w:val="005454AF"/>
    <w:rsid w:val="00547111"/>
    <w:rsid w:val="0055073C"/>
    <w:rsid w:val="00555295"/>
    <w:rsid w:val="00563DCC"/>
    <w:rsid w:val="00592D74"/>
    <w:rsid w:val="005E2C44"/>
    <w:rsid w:val="0060361E"/>
    <w:rsid w:val="00621188"/>
    <w:rsid w:val="006257ED"/>
    <w:rsid w:val="006305F5"/>
    <w:rsid w:val="00641787"/>
    <w:rsid w:val="0065296A"/>
    <w:rsid w:val="00653DE4"/>
    <w:rsid w:val="00664AF7"/>
    <w:rsid w:val="00665C47"/>
    <w:rsid w:val="0068283D"/>
    <w:rsid w:val="00691EBB"/>
    <w:rsid w:val="00695808"/>
    <w:rsid w:val="006B46FB"/>
    <w:rsid w:val="006E21FB"/>
    <w:rsid w:val="00712C1A"/>
    <w:rsid w:val="007163BA"/>
    <w:rsid w:val="00740DF2"/>
    <w:rsid w:val="007463FA"/>
    <w:rsid w:val="00780CE8"/>
    <w:rsid w:val="00786ED5"/>
    <w:rsid w:val="00792342"/>
    <w:rsid w:val="00792EF0"/>
    <w:rsid w:val="007977A8"/>
    <w:rsid w:val="007B512A"/>
    <w:rsid w:val="007C2097"/>
    <w:rsid w:val="007C4F7C"/>
    <w:rsid w:val="007D6A07"/>
    <w:rsid w:val="007F482C"/>
    <w:rsid w:val="007F7259"/>
    <w:rsid w:val="008040A8"/>
    <w:rsid w:val="008279FA"/>
    <w:rsid w:val="0083473C"/>
    <w:rsid w:val="008547F7"/>
    <w:rsid w:val="008626E7"/>
    <w:rsid w:val="00870EE7"/>
    <w:rsid w:val="0088257F"/>
    <w:rsid w:val="008863B9"/>
    <w:rsid w:val="008A45A6"/>
    <w:rsid w:val="008D3CCC"/>
    <w:rsid w:val="008F3789"/>
    <w:rsid w:val="008F686C"/>
    <w:rsid w:val="008F7219"/>
    <w:rsid w:val="009148DE"/>
    <w:rsid w:val="00924B0D"/>
    <w:rsid w:val="009320DC"/>
    <w:rsid w:val="00941E30"/>
    <w:rsid w:val="009777D9"/>
    <w:rsid w:val="00982C8F"/>
    <w:rsid w:val="00991B88"/>
    <w:rsid w:val="009A5753"/>
    <w:rsid w:val="009A579D"/>
    <w:rsid w:val="009E3297"/>
    <w:rsid w:val="009F734F"/>
    <w:rsid w:val="00A13286"/>
    <w:rsid w:val="00A21B26"/>
    <w:rsid w:val="00A246B6"/>
    <w:rsid w:val="00A2637A"/>
    <w:rsid w:val="00A26BD9"/>
    <w:rsid w:val="00A31AD4"/>
    <w:rsid w:val="00A47E70"/>
    <w:rsid w:val="00A50CF0"/>
    <w:rsid w:val="00A67B12"/>
    <w:rsid w:val="00A7671C"/>
    <w:rsid w:val="00A95732"/>
    <w:rsid w:val="00AA2CBC"/>
    <w:rsid w:val="00AB1018"/>
    <w:rsid w:val="00AB5FF6"/>
    <w:rsid w:val="00AC1495"/>
    <w:rsid w:val="00AC5820"/>
    <w:rsid w:val="00AD1CD8"/>
    <w:rsid w:val="00AE0F58"/>
    <w:rsid w:val="00B06C59"/>
    <w:rsid w:val="00B258BB"/>
    <w:rsid w:val="00B27A09"/>
    <w:rsid w:val="00B40431"/>
    <w:rsid w:val="00B559A4"/>
    <w:rsid w:val="00B5774B"/>
    <w:rsid w:val="00B67B97"/>
    <w:rsid w:val="00B7793B"/>
    <w:rsid w:val="00B83462"/>
    <w:rsid w:val="00B968C8"/>
    <w:rsid w:val="00BA3EC5"/>
    <w:rsid w:val="00BA51D9"/>
    <w:rsid w:val="00BB5DFC"/>
    <w:rsid w:val="00BD279D"/>
    <w:rsid w:val="00BD6BB8"/>
    <w:rsid w:val="00C0226E"/>
    <w:rsid w:val="00C25523"/>
    <w:rsid w:val="00C61ACA"/>
    <w:rsid w:val="00C66BA2"/>
    <w:rsid w:val="00C870F6"/>
    <w:rsid w:val="00C9013F"/>
    <w:rsid w:val="00C95985"/>
    <w:rsid w:val="00C961A4"/>
    <w:rsid w:val="00CC5026"/>
    <w:rsid w:val="00CC68D0"/>
    <w:rsid w:val="00CD07FA"/>
    <w:rsid w:val="00CD6515"/>
    <w:rsid w:val="00D03F9A"/>
    <w:rsid w:val="00D06D51"/>
    <w:rsid w:val="00D24991"/>
    <w:rsid w:val="00D50255"/>
    <w:rsid w:val="00D66520"/>
    <w:rsid w:val="00D8468D"/>
    <w:rsid w:val="00D84AE9"/>
    <w:rsid w:val="00D92ADC"/>
    <w:rsid w:val="00DA1AF7"/>
    <w:rsid w:val="00DB11FB"/>
    <w:rsid w:val="00DE3220"/>
    <w:rsid w:val="00DE34CF"/>
    <w:rsid w:val="00DF0B68"/>
    <w:rsid w:val="00E032C0"/>
    <w:rsid w:val="00E10F72"/>
    <w:rsid w:val="00E13F3D"/>
    <w:rsid w:val="00E22651"/>
    <w:rsid w:val="00E34898"/>
    <w:rsid w:val="00E65300"/>
    <w:rsid w:val="00EB09B7"/>
    <w:rsid w:val="00ED5AEB"/>
    <w:rsid w:val="00EE7D7C"/>
    <w:rsid w:val="00F0042D"/>
    <w:rsid w:val="00F11379"/>
    <w:rsid w:val="00F12184"/>
    <w:rsid w:val="00F156A9"/>
    <w:rsid w:val="00F22077"/>
    <w:rsid w:val="00F25D98"/>
    <w:rsid w:val="00F300FB"/>
    <w:rsid w:val="00F57FB6"/>
    <w:rsid w:val="00F75413"/>
    <w:rsid w:val="00F96EF3"/>
    <w:rsid w:val="00FB4A62"/>
    <w:rsid w:val="00FB6386"/>
    <w:rsid w:val="00FD21D5"/>
    <w:rsid w:val="00FD7E2C"/>
    <w:rsid w:val="00FE3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22077"/>
  </w:style>
  <w:style w:type="paragraph" w:customStyle="1" w:styleId="TAJ">
    <w:name w:val="TAJ"/>
    <w:basedOn w:val="TH"/>
    <w:rsid w:val="00F22077"/>
    <w:pPr>
      <w:overflowPunct w:val="0"/>
      <w:autoSpaceDE w:val="0"/>
      <w:autoSpaceDN w:val="0"/>
      <w:adjustRightInd w:val="0"/>
      <w:textAlignment w:val="baseline"/>
    </w:pPr>
    <w:rPr>
      <w:lang w:eastAsia="en-GB"/>
    </w:rPr>
  </w:style>
  <w:style w:type="paragraph" w:customStyle="1" w:styleId="Guidance">
    <w:name w:val="Guidance"/>
    <w:basedOn w:val="Normal"/>
    <w:rsid w:val="00F2207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2077"/>
    <w:rPr>
      <w:rFonts w:ascii="Tahoma" w:hAnsi="Tahoma" w:cs="Tahoma"/>
      <w:sz w:val="16"/>
      <w:szCs w:val="16"/>
      <w:lang w:val="en-GB" w:eastAsia="en-US"/>
    </w:rPr>
  </w:style>
  <w:style w:type="table" w:styleId="TableGrid">
    <w:name w:val="Table Grid"/>
    <w:basedOn w:val="TableNormal"/>
    <w:rsid w:val="00F220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F22077"/>
    <w:rPr>
      <w:color w:val="605E5C"/>
      <w:shd w:val="clear" w:color="auto" w:fill="E1DFDD"/>
    </w:rPr>
  </w:style>
  <w:style w:type="character" w:customStyle="1" w:styleId="EXChar">
    <w:name w:val="EX Char"/>
    <w:link w:val="EX"/>
    <w:locked/>
    <w:rsid w:val="00F22077"/>
    <w:rPr>
      <w:rFonts w:ascii="Times New Roman" w:hAnsi="Times New Roman"/>
      <w:lang w:val="en-GB" w:eastAsia="en-US"/>
    </w:rPr>
  </w:style>
  <w:style w:type="character" w:customStyle="1" w:styleId="Heading1Char">
    <w:name w:val="Heading 1 Char"/>
    <w:link w:val="Heading1"/>
    <w:rsid w:val="00F22077"/>
    <w:rPr>
      <w:rFonts w:ascii="Arial" w:hAnsi="Arial"/>
      <w:sz w:val="36"/>
      <w:lang w:val="en-GB" w:eastAsia="en-US"/>
    </w:rPr>
  </w:style>
  <w:style w:type="character" w:customStyle="1" w:styleId="Heading2Char">
    <w:name w:val="Heading 2 Char"/>
    <w:link w:val="Heading2"/>
    <w:rsid w:val="00F22077"/>
    <w:rPr>
      <w:rFonts w:ascii="Arial" w:hAnsi="Arial"/>
      <w:sz w:val="32"/>
      <w:lang w:val="en-GB" w:eastAsia="en-US"/>
    </w:rPr>
  </w:style>
  <w:style w:type="character" w:customStyle="1" w:styleId="Heading3Char">
    <w:name w:val="Heading 3 Char"/>
    <w:link w:val="Heading3"/>
    <w:rsid w:val="00F22077"/>
    <w:rPr>
      <w:rFonts w:ascii="Arial" w:hAnsi="Arial"/>
      <w:sz w:val="28"/>
      <w:lang w:val="en-GB" w:eastAsia="en-US"/>
    </w:rPr>
  </w:style>
  <w:style w:type="character" w:customStyle="1" w:styleId="Heading4Char">
    <w:name w:val="Heading 4 Char"/>
    <w:link w:val="Heading4"/>
    <w:rsid w:val="00F22077"/>
    <w:rPr>
      <w:rFonts w:ascii="Arial" w:hAnsi="Arial"/>
      <w:sz w:val="24"/>
      <w:lang w:val="en-GB" w:eastAsia="en-US"/>
    </w:rPr>
  </w:style>
  <w:style w:type="character" w:customStyle="1" w:styleId="Heading5Char">
    <w:name w:val="Heading 5 Char"/>
    <w:link w:val="Heading5"/>
    <w:rsid w:val="00F22077"/>
    <w:rPr>
      <w:rFonts w:ascii="Arial" w:hAnsi="Arial"/>
      <w:sz w:val="22"/>
      <w:lang w:val="en-GB" w:eastAsia="en-US"/>
    </w:rPr>
  </w:style>
  <w:style w:type="character" w:customStyle="1" w:styleId="Heading9Char">
    <w:name w:val="Heading 9 Char"/>
    <w:link w:val="Heading9"/>
    <w:rsid w:val="00F22077"/>
    <w:rPr>
      <w:rFonts w:ascii="Arial" w:hAnsi="Arial"/>
      <w:sz w:val="36"/>
      <w:lang w:val="en-GB" w:eastAsia="en-US"/>
    </w:rPr>
  </w:style>
  <w:style w:type="character" w:customStyle="1" w:styleId="HeaderChar">
    <w:name w:val="Header Char"/>
    <w:link w:val="Header"/>
    <w:rsid w:val="00F22077"/>
    <w:rPr>
      <w:rFonts w:ascii="Arial" w:hAnsi="Arial"/>
      <w:b/>
      <w:noProof/>
      <w:sz w:val="18"/>
      <w:lang w:val="en-GB" w:eastAsia="en-US"/>
    </w:rPr>
  </w:style>
  <w:style w:type="character" w:customStyle="1" w:styleId="NOChar">
    <w:name w:val="NO Char"/>
    <w:link w:val="NO"/>
    <w:qFormat/>
    <w:rsid w:val="00F22077"/>
    <w:rPr>
      <w:rFonts w:ascii="Times New Roman" w:hAnsi="Times New Roman"/>
      <w:lang w:val="en-GB" w:eastAsia="en-US"/>
    </w:rPr>
  </w:style>
  <w:style w:type="character" w:customStyle="1" w:styleId="TALChar">
    <w:name w:val="TAL Char"/>
    <w:link w:val="TAL"/>
    <w:rsid w:val="00F22077"/>
    <w:rPr>
      <w:rFonts w:ascii="Arial" w:hAnsi="Arial"/>
      <w:sz w:val="18"/>
      <w:lang w:val="en-GB" w:eastAsia="en-US"/>
    </w:rPr>
  </w:style>
  <w:style w:type="character" w:customStyle="1" w:styleId="TAHCar">
    <w:name w:val="TAH Car"/>
    <w:link w:val="TAH"/>
    <w:rsid w:val="00F22077"/>
    <w:rPr>
      <w:rFonts w:ascii="Arial" w:hAnsi="Arial"/>
      <w:b/>
      <w:sz w:val="18"/>
      <w:lang w:val="en-GB" w:eastAsia="en-US"/>
    </w:rPr>
  </w:style>
  <w:style w:type="character" w:customStyle="1" w:styleId="B1Char">
    <w:name w:val="B1 Char"/>
    <w:link w:val="B1"/>
    <w:locked/>
    <w:rsid w:val="00F22077"/>
    <w:rPr>
      <w:rFonts w:ascii="Times New Roman" w:hAnsi="Times New Roman"/>
      <w:lang w:val="en-GB" w:eastAsia="en-US"/>
    </w:rPr>
  </w:style>
  <w:style w:type="character" w:customStyle="1" w:styleId="EditorsNoteChar">
    <w:name w:val="Editor's Note Char"/>
    <w:link w:val="EditorsNote"/>
    <w:rsid w:val="00F22077"/>
    <w:rPr>
      <w:rFonts w:ascii="Times New Roman" w:hAnsi="Times New Roman"/>
      <w:color w:val="FF0000"/>
      <w:lang w:val="en-GB" w:eastAsia="en-US"/>
    </w:rPr>
  </w:style>
  <w:style w:type="character" w:customStyle="1" w:styleId="THChar">
    <w:name w:val="TH Char"/>
    <w:link w:val="TH"/>
    <w:qFormat/>
    <w:rsid w:val="00F22077"/>
    <w:rPr>
      <w:rFonts w:ascii="Arial" w:hAnsi="Arial"/>
      <w:b/>
      <w:lang w:val="en-GB" w:eastAsia="en-US"/>
    </w:rPr>
  </w:style>
  <w:style w:type="character" w:customStyle="1" w:styleId="TFChar">
    <w:name w:val="TF Char"/>
    <w:link w:val="TF"/>
    <w:rsid w:val="00F22077"/>
    <w:rPr>
      <w:rFonts w:ascii="Arial" w:hAnsi="Arial"/>
      <w:b/>
      <w:lang w:val="en-GB" w:eastAsia="en-US"/>
    </w:rPr>
  </w:style>
  <w:style w:type="character" w:customStyle="1" w:styleId="B2Char">
    <w:name w:val="B2 Char"/>
    <w:link w:val="B2"/>
    <w:rsid w:val="00F22077"/>
    <w:rPr>
      <w:rFonts w:ascii="Times New Roman" w:hAnsi="Times New Roman"/>
      <w:lang w:val="en-GB" w:eastAsia="en-US"/>
    </w:rPr>
  </w:style>
  <w:style w:type="paragraph" w:customStyle="1" w:styleId="HO">
    <w:name w:val="HO"/>
    <w:basedOn w:val="Normal"/>
    <w:rsid w:val="00F22077"/>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F2207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F2207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F22077"/>
    <w:rPr>
      <w:rFonts w:ascii="Times New Roman" w:hAnsi="Times New Roman"/>
      <w:lang w:val="en-GB" w:eastAsia="en-US"/>
    </w:rPr>
  </w:style>
  <w:style w:type="paragraph" w:styleId="TOCHeading">
    <w:name w:val="TOC Heading"/>
    <w:basedOn w:val="Heading1"/>
    <w:next w:val="Normal"/>
    <w:uiPriority w:val="39"/>
    <w:unhideWhenUsed/>
    <w:qFormat/>
    <w:rsid w:val="00F22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1">
    <w:name w:val="@他1"/>
    <w:uiPriority w:val="99"/>
    <w:semiHidden/>
    <w:unhideWhenUsed/>
    <w:rsid w:val="00F22077"/>
    <w:rPr>
      <w:color w:val="2B579A"/>
      <w:shd w:val="clear" w:color="auto" w:fill="E6E6E6"/>
    </w:rPr>
  </w:style>
  <w:style w:type="paragraph" w:customStyle="1" w:styleId="ZC">
    <w:name w:val="ZC"/>
    <w:rsid w:val="00F220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20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22077"/>
    <w:pPr>
      <w:overflowPunct w:val="0"/>
      <w:autoSpaceDE w:val="0"/>
      <w:autoSpaceDN w:val="0"/>
      <w:adjustRightInd w:val="0"/>
      <w:textAlignment w:val="baseline"/>
    </w:pPr>
    <w:rPr>
      <w:b/>
      <w:color w:val="000000"/>
      <w:lang w:eastAsia="en-GB"/>
    </w:rPr>
  </w:style>
  <w:style w:type="character" w:customStyle="1" w:styleId="NOZchn">
    <w:name w:val="NO Zchn"/>
    <w:rsid w:val="00F22077"/>
    <w:rPr>
      <w:rFonts w:ascii="Times New Roman" w:hAnsi="Times New Roman"/>
      <w:lang w:val="en-GB" w:eastAsia="en-US"/>
    </w:rPr>
  </w:style>
  <w:style w:type="character" w:customStyle="1" w:styleId="TANChar">
    <w:name w:val="TAN Char"/>
    <w:link w:val="TAN"/>
    <w:locked/>
    <w:rsid w:val="00F22077"/>
    <w:rPr>
      <w:rFonts w:ascii="Arial" w:hAnsi="Arial"/>
      <w:sz w:val="18"/>
      <w:lang w:val="en-GB" w:eastAsia="en-US"/>
    </w:rPr>
  </w:style>
  <w:style w:type="paragraph" w:styleId="Bibliography">
    <w:name w:val="Bibliography"/>
    <w:basedOn w:val="Normal"/>
    <w:next w:val="Normal"/>
    <w:uiPriority w:val="37"/>
    <w:semiHidden/>
    <w:unhideWhenUsed/>
    <w:rsid w:val="00F22077"/>
    <w:pPr>
      <w:overflowPunct w:val="0"/>
      <w:autoSpaceDE w:val="0"/>
      <w:autoSpaceDN w:val="0"/>
      <w:adjustRightInd w:val="0"/>
      <w:textAlignment w:val="baseline"/>
    </w:pPr>
    <w:rPr>
      <w:lang w:eastAsia="en-GB"/>
    </w:rPr>
  </w:style>
  <w:style w:type="paragraph" w:customStyle="1" w:styleId="12">
    <w:name w:val="文本块1"/>
    <w:basedOn w:val="Normal"/>
    <w:next w:val="BlockText"/>
    <w:rsid w:val="00F2207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F2207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2077"/>
    <w:rPr>
      <w:rFonts w:ascii="Times New Roman" w:hAnsi="Times New Roman"/>
      <w:lang w:val="en-GB" w:eastAsia="en-GB"/>
    </w:rPr>
  </w:style>
  <w:style w:type="paragraph" w:styleId="BodyText2">
    <w:name w:val="Body Text 2"/>
    <w:basedOn w:val="Normal"/>
    <w:link w:val="BodyText2Char"/>
    <w:rsid w:val="00F2207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2077"/>
    <w:rPr>
      <w:rFonts w:ascii="Times New Roman" w:hAnsi="Times New Roman"/>
      <w:lang w:val="en-GB" w:eastAsia="en-GB"/>
    </w:rPr>
  </w:style>
  <w:style w:type="paragraph" w:styleId="BodyText3">
    <w:name w:val="Body Text 3"/>
    <w:basedOn w:val="Normal"/>
    <w:link w:val="BodyText3Char"/>
    <w:rsid w:val="00F2207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2077"/>
    <w:rPr>
      <w:rFonts w:ascii="Times New Roman" w:hAnsi="Times New Roman"/>
      <w:sz w:val="16"/>
      <w:szCs w:val="16"/>
      <w:lang w:val="en-GB" w:eastAsia="en-GB"/>
    </w:rPr>
  </w:style>
  <w:style w:type="paragraph" w:styleId="BodyTextFirstIndent">
    <w:name w:val="Body Text First Indent"/>
    <w:basedOn w:val="BodyText"/>
    <w:link w:val="BodyTextFirstIndentChar"/>
    <w:rsid w:val="00F22077"/>
    <w:pPr>
      <w:spacing w:after="180"/>
      <w:ind w:firstLine="360"/>
    </w:pPr>
  </w:style>
  <w:style w:type="character" w:customStyle="1" w:styleId="BodyTextFirstIndentChar">
    <w:name w:val="Body Text First Indent Char"/>
    <w:basedOn w:val="BodyTextChar"/>
    <w:link w:val="BodyTextFirstIndent"/>
    <w:rsid w:val="00F22077"/>
    <w:rPr>
      <w:rFonts w:ascii="Times New Roman" w:hAnsi="Times New Roman"/>
      <w:lang w:val="en-GB" w:eastAsia="en-GB"/>
    </w:rPr>
  </w:style>
  <w:style w:type="paragraph" w:styleId="BodyTextIndent">
    <w:name w:val="Body Text Indent"/>
    <w:basedOn w:val="Normal"/>
    <w:link w:val="BodyTextIndentChar"/>
    <w:rsid w:val="00F2207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2077"/>
    <w:rPr>
      <w:rFonts w:ascii="Times New Roman" w:hAnsi="Times New Roman"/>
      <w:lang w:val="en-GB" w:eastAsia="en-GB"/>
    </w:rPr>
  </w:style>
  <w:style w:type="paragraph" w:styleId="BodyTextFirstIndent2">
    <w:name w:val="Body Text First Indent 2"/>
    <w:basedOn w:val="BodyTextIndent"/>
    <w:link w:val="BodyTextFirstIndent2Char"/>
    <w:rsid w:val="00F22077"/>
    <w:pPr>
      <w:spacing w:after="180"/>
      <w:ind w:left="360" w:firstLine="360"/>
    </w:pPr>
  </w:style>
  <w:style w:type="character" w:customStyle="1" w:styleId="BodyTextFirstIndent2Char">
    <w:name w:val="Body Text First Indent 2 Char"/>
    <w:basedOn w:val="BodyTextIndentChar"/>
    <w:link w:val="BodyTextFirstIndent2"/>
    <w:rsid w:val="00F22077"/>
    <w:rPr>
      <w:rFonts w:ascii="Times New Roman" w:hAnsi="Times New Roman"/>
      <w:lang w:val="en-GB" w:eastAsia="en-GB"/>
    </w:rPr>
  </w:style>
  <w:style w:type="paragraph" w:styleId="BodyTextIndent2">
    <w:name w:val="Body Text Indent 2"/>
    <w:basedOn w:val="Normal"/>
    <w:link w:val="BodyTextIndent2Char"/>
    <w:rsid w:val="00F2207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2077"/>
    <w:rPr>
      <w:rFonts w:ascii="Times New Roman" w:hAnsi="Times New Roman"/>
      <w:lang w:val="en-GB" w:eastAsia="en-GB"/>
    </w:rPr>
  </w:style>
  <w:style w:type="paragraph" w:styleId="BodyTextIndent3">
    <w:name w:val="Body Text Indent 3"/>
    <w:basedOn w:val="Normal"/>
    <w:link w:val="BodyTextIndent3Char"/>
    <w:rsid w:val="00F2207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2077"/>
    <w:rPr>
      <w:rFonts w:ascii="Times New Roman" w:hAnsi="Times New Roman"/>
      <w:sz w:val="16"/>
      <w:szCs w:val="16"/>
      <w:lang w:val="en-GB" w:eastAsia="en-GB"/>
    </w:rPr>
  </w:style>
  <w:style w:type="paragraph" w:customStyle="1" w:styleId="13">
    <w:name w:val="题注1"/>
    <w:basedOn w:val="Normal"/>
    <w:next w:val="Normal"/>
    <w:semiHidden/>
    <w:unhideWhenUsed/>
    <w:qFormat/>
    <w:rsid w:val="00F22077"/>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F2207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2077"/>
    <w:rPr>
      <w:rFonts w:ascii="Times New Roman" w:hAnsi="Times New Roman"/>
      <w:lang w:val="en-GB" w:eastAsia="en-GB"/>
    </w:rPr>
  </w:style>
  <w:style w:type="character" w:customStyle="1" w:styleId="CommentTextChar">
    <w:name w:val="Comment Text Char"/>
    <w:basedOn w:val="DefaultParagraphFont"/>
    <w:link w:val="CommentText"/>
    <w:rsid w:val="00F22077"/>
    <w:rPr>
      <w:rFonts w:ascii="Times New Roman" w:hAnsi="Times New Roman"/>
      <w:lang w:val="en-GB" w:eastAsia="en-US"/>
    </w:rPr>
  </w:style>
  <w:style w:type="character" w:customStyle="1" w:styleId="CommentSubjectChar">
    <w:name w:val="Comment Subject Char"/>
    <w:basedOn w:val="CommentTextChar"/>
    <w:link w:val="CommentSubject"/>
    <w:rsid w:val="00F22077"/>
    <w:rPr>
      <w:rFonts w:ascii="Times New Roman" w:hAnsi="Times New Roman"/>
      <w:b/>
      <w:bCs/>
      <w:lang w:val="en-GB" w:eastAsia="en-US"/>
    </w:rPr>
  </w:style>
  <w:style w:type="paragraph" w:styleId="Date">
    <w:name w:val="Date"/>
    <w:basedOn w:val="Normal"/>
    <w:next w:val="Normal"/>
    <w:link w:val="DateChar"/>
    <w:rsid w:val="00F2207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2077"/>
    <w:rPr>
      <w:rFonts w:ascii="Times New Roman" w:hAnsi="Times New Roman"/>
      <w:lang w:val="en-GB" w:eastAsia="en-GB"/>
    </w:rPr>
  </w:style>
  <w:style w:type="character" w:customStyle="1" w:styleId="DocumentMapChar">
    <w:name w:val="Document Map Char"/>
    <w:basedOn w:val="DefaultParagraphFont"/>
    <w:link w:val="DocumentMap"/>
    <w:rsid w:val="00F22077"/>
    <w:rPr>
      <w:rFonts w:ascii="Tahoma" w:hAnsi="Tahoma" w:cs="Tahoma"/>
      <w:shd w:val="clear" w:color="auto" w:fill="000080"/>
      <w:lang w:val="en-GB" w:eastAsia="en-US"/>
    </w:rPr>
  </w:style>
  <w:style w:type="paragraph" w:styleId="E-mailSignature">
    <w:name w:val="E-mail Signature"/>
    <w:basedOn w:val="Normal"/>
    <w:link w:val="E-mailSignatureChar"/>
    <w:rsid w:val="00F2207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2077"/>
    <w:rPr>
      <w:rFonts w:ascii="Times New Roman" w:hAnsi="Times New Roman"/>
      <w:lang w:val="en-GB" w:eastAsia="en-GB"/>
    </w:rPr>
  </w:style>
  <w:style w:type="paragraph" w:styleId="EndnoteText">
    <w:name w:val="endnote text"/>
    <w:basedOn w:val="Normal"/>
    <w:link w:val="EndnoteTextChar"/>
    <w:rsid w:val="00F2207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2077"/>
    <w:rPr>
      <w:rFonts w:ascii="Times New Roman" w:hAnsi="Times New Roman"/>
      <w:lang w:val="en-GB" w:eastAsia="en-GB"/>
    </w:rPr>
  </w:style>
  <w:style w:type="paragraph" w:customStyle="1" w:styleId="14">
    <w:name w:val="收信人地址1"/>
    <w:basedOn w:val="Normal"/>
    <w:next w:val="EnvelopeAddress"/>
    <w:rsid w:val="00F2207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15">
    <w:name w:val="寄信人地址1"/>
    <w:basedOn w:val="Normal"/>
    <w:next w:val="EnvelopeReturn"/>
    <w:rsid w:val="00F22077"/>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F22077"/>
    <w:rPr>
      <w:rFonts w:ascii="Times New Roman" w:hAnsi="Times New Roman"/>
      <w:sz w:val="16"/>
      <w:lang w:val="en-GB" w:eastAsia="en-US"/>
    </w:rPr>
  </w:style>
  <w:style w:type="paragraph" w:styleId="HTMLAddress">
    <w:name w:val="HTML Address"/>
    <w:basedOn w:val="Normal"/>
    <w:link w:val="HTMLAddressChar"/>
    <w:rsid w:val="00F2207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2077"/>
    <w:rPr>
      <w:rFonts w:ascii="Times New Roman" w:hAnsi="Times New Roman"/>
      <w:i/>
      <w:iCs/>
      <w:lang w:val="en-GB" w:eastAsia="en-GB"/>
    </w:rPr>
  </w:style>
  <w:style w:type="paragraph" w:styleId="HTMLPreformatted">
    <w:name w:val="HTML Preformatted"/>
    <w:basedOn w:val="Normal"/>
    <w:link w:val="HTMLPreformattedChar"/>
    <w:rsid w:val="00F2207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2077"/>
    <w:rPr>
      <w:rFonts w:ascii="Consolas" w:hAnsi="Consolas"/>
      <w:lang w:val="en-GB" w:eastAsia="en-GB"/>
    </w:rPr>
  </w:style>
  <w:style w:type="paragraph" w:styleId="Index3">
    <w:name w:val="index 3"/>
    <w:basedOn w:val="Normal"/>
    <w:next w:val="Normal"/>
    <w:rsid w:val="00F2207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207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207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207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207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207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2077"/>
    <w:pPr>
      <w:overflowPunct w:val="0"/>
      <w:autoSpaceDE w:val="0"/>
      <w:autoSpaceDN w:val="0"/>
      <w:adjustRightInd w:val="0"/>
      <w:spacing w:after="0"/>
      <w:ind w:left="1800" w:hanging="200"/>
      <w:textAlignment w:val="baseline"/>
    </w:pPr>
    <w:rPr>
      <w:lang w:eastAsia="en-GB"/>
    </w:rPr>
  </w:style>
  <w:style w:type="paragraph" w:customStyle="1" w:styleId="16">
    <w:name w:val="索引标题1"/>
    <w:basedOn w:val="Normal"/>
    <w:next w:val="Index1"/>
    <w:rsid w:val="00F2207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17">
    <w:name w:val="明显引用1"/>
    <w:basedOn w:val="Normal"/>
    <w:next w:val="Normal"/>
    <w:uiPriority w:val="30"/>
    <w:qFormat/>
    <w:rsid w:val="00F22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22077"/>
    <w:rPr>
      <w:i/>
      <w:iCs/>
      <w:color w:val="4472C4"/>
    </w:rPr>
  </w:style>
  <w:style w:type="paragraph" w:styleId="ListContinue">
    <w:name w:val="List Continue"/>
    <w:basedOn w:val="Normal"/>
    <w:rsid w:val="00F2207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207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207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207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207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207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F2207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F2207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2207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220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22077"/>
    <w:rPr>
      <w:rFonts w:ascii="Consolas" w:hAnsi="Consolas"/>
      <w:lang w:val="en-GB" w:eastAsia="en-US"/>
    </w:rPr>
  </w:style>
  <w:style w:type="paragraph" w:customStyle="1" w:styleId="18">
    <w:name w:val="信息标题1"/>
    <w:basedOn w:val="Normal"/>
    <w:next w:val="MessageHeader"/>
    <w:link w:val="Char"/>
    <w:rsid w:val="00F22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Char">
    <w:name w:val="信息标题 Char"/>
    <w:basedOn w:val="DefaultParagraphFont"/>
    <w:link w:val="18"/>
    <w:rsid w:val="00F22077"/>
    <w:rPr>
      <w:rFonts w:ascii="Calibri Light" w:eastAsia="DengXian Light" w:hAnsi="Calibri Light" w:cs="Times New Roman"/>
      <w:sz w:val="24"/>
      <w:szCs w:val="24"/>
      <w:shd w:val="pct20" w:color="auto" w:fill="auto"/>
    </w:rPr>
  </w:style>
  <w:style w:type="paragraph" w:styleId="NoSpacing">
    <w:name w:val="No Spacing"/>
    <w:uiPriority w:val="1"/>
    <w:qFormat/>
    <w:rsid w:val="00F22077"/>
    <w:rPr>
      <w:rFonts w:ascii="Times New Roman" w:hAnsi="Times New Roman"/>
      <w:lang w:val="en-GB" w:eastAsia="en-US"/>
    </w:rPr>
  </w:style>
  <w:style w:type="paragraph" w:styleId="NormalIndent">
    <w:name w:val="Normal Indent"/>
    <w:basedOn w:val="Normal"/>
    <w:rsid w:val="00F2207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207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2077"/>
    <w:rPr>
      <w:rFonts w:ascii="Times New Roman" w:hAnsi="Times New Roman"/>
      <w:lang w:val="en-GB" w:eastAsia="en-GB"/>
    </w:rPr>
  </w:style>
  <w:style w:type="paragraph" w:styleId="PlainText">
    <w:name w:val="Plain Text"/>
    <w:basedOn w:val="Normal"/>
    <w:link w:val="PlainTextChar"/>
    <w:rsid w:val="00F2207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2077"/>
    <w:rPr>
      <w:rFonts w:ascii="Consolas" w:hAnsi="Consolas"/>
      <w:sz w:val="21"/>
      <w:szCs w:val="21"/>
      <w:lang w:val="en-GB" w:eastAsia="en-GB"/>
    </w:rPr>
  </w:style>
  <w:style w:type="paragraph" w:customStyle="1" w:styleId="19">
    <w:name w:val="引用1"/>
    <w:basedOn w:val="Normal"/>
    <w:next w:val="Normal"/>
    <w:uiPriority w:val="29"/>
    <w:qFormat/>
    <w:rsid w:val="00F2207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22077"/>
    <w:rPr>
      <w:i/>
      <w:iCs/>
      <w:color w:val="404040"/>
    </w:rPr>
  </w:style>
  <w:style w:type="paragraph" w:styleId="Salutation">
    <w:name w:val="Salutation"/>
    <w:basedOn w:val="Normal"/>
    <w:next w:val="Normal"/>
    <w:link w:val="SalutationChar"/>
    <w:rsid w:val="00F2207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2077"/>
    <w:rPr>
      <w:rFonts w:ascii="Times New Roman" w:hAnsi="Times New Roman"/>
      <w:lang w:val="en-GB" w:eastAsia="en-GB"/>
    </w:rPr>
  </w:style>
  <w:style w:type="paragraph" w:styleId="Signature">
    <w:name w:val="Signature"/>
    <w:basedOn w:val="Normal"/>
    <w:link w:val="SignatureChar"/>
    <w:rsid w:val="00F2207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2077"/>
    <w:rPr>
      <w:rFonts w:ascii="Times New Roman" w:hAnsi="Times New Roman"/>
      <w:lang w:val="en-GB" w:eastAsia="en-GB"/>
    </w:rPr>
  </w:style>
  <w:style w:type="paragraph" w:customStyle="1" w:styleId="1a">
    <w:name w:val="副标题1"/>
    <w:basedOn w:val="Normal"/>
    <w:next w:val="Normal"/>
    <w:qFormat/>
    <w:rsid w:val="00F2207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F22077"/>
    <w:rPr>
      <w:rFonts w:ascii="Calibri" w:eastAsia="DengXian" w:hAnsi="Calibri" w:cs="Times New Roman"/>
      <w:color w:val="5A5A5A"/>
      <w:spacing w:val="15"/>
      <w:sz w:val="22"/>
      <w:szCs w:val="22"/>
    </w:rPr>
  </w:style>
  <w:style w:type="paragraph" w:styleId="TableofAuthorities">
    <w:name w:val="table of authorities"/>
    <w:basedOn w:val="Normal"/>
    <w:next w:val="Normal"/>
    <w:rsid w:val="00F2207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2077"/>
    <w:pPr>
      <w:overflowPunct w:val="0"/>
      <w:autoSpaceDE w:val="0"/>
      <w:autoSpaceDN w:val="0"/>
      <w:adjustRightInd w:val="0"/>
      <w:spacing w:after="0"/>
      <w:textAlignment w:val="baseline"/>
    </w:pPr>
    <w:rPr>
      <w:lang w:eastAsia="en-GB"/>
    </w:rPr>
  </w:style>
  <w:style w:type="paragraph" w:customStyle="1" w:styleId="1b">
    <w:name w:val="标题1"/>
    <w:basedOn w:val="Normal"/>
    <w:next w:val="Normal"/>
    <w:qFormat/>
    <w:rsid w:val="00F22077"/>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F22077"/>
    <w:rPr>
      <w:rFonts w:ascii="Calibri Light" w:eastAsia="DengXian Light" w:hAnsi="Calibri Light" w:cs="Times New Roman"/>
      <w:spacing w:val="-10"/>
      <w:kern w:val="28"/>
      <w:sz w:val="56"/>
      <w:szCs w:val="56"/>
    </w:rPr>
  </w:style>
  <w:style w:type="paragraph" w:customStyle="1" w:styleId="1c">
    <w:name w:val="引文目录标题1"/>
    <w:basedOn w:val="Normal"/>
    <w:next w:val="Normal"/>
    <w:rsid w:val="00F2207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ui-provider">
    <w:name w:val="ui-provider"/>
    <w:basedOn w:val="DefaultParagraphFont"/>
    <w:rsid w:val="00F22077"/>
  </w:style>
  <w:style w:type="paragraph" w:styleId="BlockText">
    <w:name w:val="Block Text"/>
    <w:basedOn w:val="Normal"/>
    <w:semiHidden/>
    <w:unhideWhenUsed/>
    <w:rsid w:val="00F22077"/>
    <w:pPr>
      <w:spacing w:after="120"/>
      <w:ind w:leftChars="700" w:left="1440" w:rightChars="700" w:right="1440"/>
    </w:pPr>
  </w:style>
  <w:style w:type="paragraph" w:styleId="EnvelopeAddress">
    <w:name w:val="envelope address"/>
    <w:basedOn w:val="Normal"/>
    <w:semiHidden/>
    <w:unhideWhenUsed/>
    <w:rsid w:val="00F2207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F22077"/>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F2207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
    <w:name w:val="明显引用 Char1"/>
    <w:basedOn w:val="DefaultParagraphFont"/>
    <w:uiPriority w:val="30"/>
    <w:rsid w:val="00F22077"/>
    <w:rPr>
      <w:rFonts w:ascii="Times New Roman" w:hAnsi="Times New Roman"/>
      <w:i/>
      <w:iCs/>
      <w:color w:val="4F81BD" w:themeColor="accent1"/>
      <w:lang w:val="en-GB" w:eastAsia="en-US"/>
    </w:rPr>
  </w:style>
  <w:style w:type="paragraph" w:styleId="MessageHeader">
    <w:name w:val="Message Header"/>
    <w:basedOn w:val="Normal"/>
    <w:link w:val="MessageHeaderChar"/>
    <w:semiHidden/>
    <w:unhideWhenUsed/>
    <w:rsid w:val="00F2207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2207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F22077"/>
    <w:pPr>
      <w:spacing w:before="200" w:after="160"/>
      <w:ind w:left="864" w:right="864"/>
      <w:jc w:val="center"/>
    </w:pPr>
    <w:rPr>
      <w:rFonts w:ascii="CG Times (WN)" w:hAnsi="CG Times (WN)"/>
      <w:i/>
      <w:iCs/>
      <w:color w:val="404040"/>
      <w:lang w:val="fr-FR" w:eastAsia="fr-FR"/>
    </w:rPr>
  </w:style>
  <w:style w:type="character" w:customStyle="1" w:styleId="Char10">
    <w:name w:val="引用 Char1"/>
    <w:basedOn w:val="DefaultParagraphFont"/>
    <w:uiPriority w:val="29"/>
    <w:rsid w:val="00F2207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F22077"/>
    <w:pPr>
      <w:spacing w:before="240" w:after="60" w:line="312" w:lineRule="auto"/>
      <w:jc w:val="center"/>
      <w:outlineLvl w:val="1"/>
    </w:pPr>
    <w:rPr>
      <w:rFonts w:ascii="Calibri" w:eastAsia="DengXian" w:hAnsi="Calibri"/>
      <w:color w:val="5A5A5A"/>
      <w:spacing w:val="15"/>
      <w:sz w:val="22"/>
      <w:szCs w:val="22"/>
      <w:lang w:val="fr-FR" w:eastAsia="fr-FR"/>
    </w:rPr>
  </w:style>
  <w:style w:type="character" w:customStyle="1" w:styleId="Char11">
    <w:name w:val="副标题 Char1"/>
    <w:basedOn w:val="DefaultParagraphFont"/>
    <w:rsid w:val="00F22077"/>
    <w:rPr>
      <w:rFonts w:asciiTheme="majorHAnsi" w:eastAsia="SimSun" w:hAnsiTheme="majorHAnsi" w:cstheme="majorBidi"/>
      <w:b/>
      <w:bCs/>
      <w:kern w:val="28"/>
      <w:sz w:val="32"/>
      <w:szCs w:val="32"/>
      <w:lang w:val="en-GB" w:eastAsia="en-US"/>
    </w:rPr>
  </w:style>
  <w:style w:type="paragraph" w:styleId="Title">
    <w:name w:val="Title"/>
    <w:basedOn w:val="Normal"/>
    <w:next w:val="Normal"/>
    <w:link w:val="TitleChar"/>
    <w:qFormat/>
    <w:rsid w:val="00F22077"/>
    <w:pPr>
      <w:spacing w:before="240" w:after="60"/>
      <w:jc w:val="center"/>
      <w:outlineLvl w:val="0"/>
    </w:pPr>
    <w:rPr>
      <w:rFonts w:ascii="Calibri Light" w:eastAsia="DengXian Light" w:hAnsi="Calibri Light"/>
      <w:spacing w:val="-10"/>
      <w:kern w:val="28"/>
      <w:sz w:val="56"/>
      <w:szCs w:val="56"/>
      <w:lang w:val="fr-FR" w:eastAsia="fr-FR"/>
    </w:rPr>
  </w:style>
  <w:style w:type="character" w:customStyle="1" w:styleId="Char12">
    <w:name w:val="标题 Char1"/>
    <w:basedOn w:val="DefaultParagraphFont"/>
    <w:rsid w:val="00F22077"/>
    <w:rPr>
      <w:rFonts w:asciiTheme="majorHAnsi" w:eastAsia="SimSun"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2101-DACC-460F-B606-06A5FA40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19</cp:revision>
  <cp:lastPrinted>1900-01-01T05:00:00Z</cp:lastPrinted>
  <dcterms:created xsi:type="dcterms:W3CDTF">2024-10-18T03:09:00Z</dcterms:created>
  <dcterms:modified xsi:type="dcterms:W3CDTF">2024-11-22T00:04:00Z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